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0669AD6D"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00321B21">
        <w:rPr>
          <w:rFonts w:ascii="Arial" w:eastAsia="ＭＳ 明朝" w:hAnsi="Arial" w:cs="Arial"/>
          <w:b/>
          <w:bCs/>
        </w:rPr>
        <w:t>bis</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3D73E3">
        <w:rPr>
          <w:rFonts w:ascii="Arial" w:eastAsia="ＭＳ 明朝" w:hAnsi="Arial" w:cs="Arial"/>
          <w:b/>
          <w:bCs/>
        </w:rPr>
        <w:t>03815</w:t>
      </w:r>
    </w:p>
    <w:p w14:paraId="51CDA475" w14:textId="57CB75FD" w:rsidR="00672CBF" w:rsidRPr="00321B21" w:rsidRDefault="00672CBF" w:rsidP="00672CBF">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321B21">
        <w:rPr>
          <w:rFonts w:ascii="Arial" w:eastAsia="Malgun Gothic" w:hAnsi="Arial" w:cs="Arial"/>
          <w:b/>
          <w:bCs/>
          <w:lang w:eastAsia="en-US"/>
        </w:rPr>
        <w:t>April</w:t>
      </w:r>
      <w:r w:rsidR="00C47BE0" w:rsidRPr="00C47BE0">
        <w:rPr>
          <w:rFonts w:ascii="Arial" w:eastAsia="Malgun Gothic" w:hAnsi="Arial" w:cs="Arial"/>
          <w:b/>
          <w:bCs/>
          <w:lang w:eastAsia="en-US"/>
        </w:rPr>
        <w:t xml:space="preserve"> </w:t>
      </w:r>
      <w:r w:rsidR="00321B21">
        <w:rPr>
          <w:rFonts w:ascii="Arial" w:eastAsia="Malgun Gothic" w:hAnsi="Arial" w:cs="Arial"/>
          <w:b/>
          <w:bCs/>
          <w:lang w:eastAsia="en-US"/>
        </w:rPr>
        <w:t>1</w:t>
      </w:r>
      <w:r w:rsidR="00C47BE0" w:rsidRPr="00C47BE0">
        <w:rPr>
          <w:rFonts w:ascii="Arial" w:eastAsia="Malgun Gothic" w:hAnsi="Arial" w:cs="Arial"/>
          <w:b/>
          <w:bCs/>
          <w:lang w:eastAsia="en-US"/>
        </w:rPr>
        <w:t>2</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321B21">
        <w:rPr>
          <w:rFonts w:ascii="Arial" w:eastAsia="Malgun Gothic" w:hAnsi="Arial" w:cs="Arial"/>
          <w:b/>
          <w:bCs/>
          <w:lang w:eastAsia="en-US"/>
        </w:rPr>
        <w:t>20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760DDB83"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w:t>
      </w:r>
      <w:r w:rsidR="00321B21">
        <w:rPr>
          <w:rFonts w:ascii="Arial" w:eastAsia="Malgun Gothic" w:hAnsi="Arial"/>
          <w:lang w:val="en-US" w:eastAsia="ko-KR"/>
        </w:rPr>
        <w:t>2</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30F1317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3C65DE">
        <w:rPr>
          <w:rFonts w:ascii="Arial" w:eastAsia="Malgun Gothic" w:hAnsi="Arial"/>
          <w:lang w:val="en-US" w:eastAsia="en-US"/>
        </w:rPr>
        <w:t>[</w:t>
      </w:r>
      <w:r w:rsidR="003C65DE" w:rsidRPr="003C65DE">
        <w:rPr>
          <w:rFonts w:ascii="Arial" w:eastAsia="Malgun Gothic" w:hAnsi="Arial"/>
          <w:lang w:val="en-US" w:eastAsia="en-US"/>
        </w:rPr>
        <w:t>104b-e-NR-Rel16-TEI-02</w:t>
      </w:r>
      <w:r w:rsidR="003C65DE">
        <w:rPr>
          <w:rFonts w:ascii="Arial" w:eastAsia="Malgun Gothic" w:hAnsi="Arial"/>
          <w:lang w:val="en-US" w:eastAsia="en-US"/>
        </w:rPr>
        <w:t>]</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3AA94414" w14:textId="111F93E3" w:rsidR="003C65DE" w:rsidRDefault="003C65DE" w:rsidP="003C65DE">
      <w:pPr>
        <w:spacing w:afterLines="50" w:after="120"/>
        <w:jc w:val="both"/>
        <w:rPr>
          <w:rFonts w:eastAsia="ＭＳ 明朝"/>
          <w:sz w:val="22"/>
          <w:szCs w:val="22"/>
          <w:lang w:val="en-US"/>
        </w:rPr>
      </w:pPr>
      <w:r w:rsidRPr="003E0E4E">
        <w:rPr>
          <w:rFonts w:eastAsia="ＭＳ 明朝"/>
          <w:sz w:val="22"/>
          <w:szCs w:val="22"/>
          <w:lang w:val="en-US"/>
        </w:rPr>
        <w:t>This</w:t>
      </w:r>
      <w:r w:rsidRPr="00E61836">
        <w:rPr>
          <w:rFonts w:eastAsia="ＭＳ 明朝"/>
          <w:sz w:val="22"/>
          <w:szCs w:val="22"/>
          <w:lang w:val="en-US"/>
        </w:rPr>
        <w:t xml:space="preserve"> contribution summarizes the following email discussion.</w:t>
      </w:r>
    </w:p>
    <w:p w14:paraId="7AACDE7F" w14:textId="29339C64" w:rsidR="0074671D" w:rsidRDefault="0074671D" w:rsidP="0074671D">
      <w:pPr>
        <w:spacing w:afterLines="50" w:after="120"/>
        <w:jc w:val="both"/>
        <w:rPr>
          <w:rFonts w:eastAsia="ＭＳ 明朝"/>
          <w:sz w:val="22"/>
          <w:szCs w:val="22"/>
          <w:lang w:val="en-US"/>
        </w:rPr>
      </w:pPr>
    </w:p>
    <w:p w14:paraId="1803BF38" w14:textId="77777777" w:rsidR="003C65DE" w:rsidRPr="003C65DE" w:rsidRDefault="003C65DE" w:rsidP="003C65DE">
      <w:pPr>
        <w:rPr>
          <w:rFonts w:eastAsia="Batang"/>
          <w:sz w:val="20"/>
          <w:szCs w:val="22"/>
          <w:highlight w:val="cyan"/>
          <w:lang w:val="en-US"/>
        </w:rPr>
      </w:pPr>
      <w:r w:rsidRPr="003C65DE">
        <w:rPr>
          <w:rFonts w:ascii="Times" w:eastAsia="Batang" w:hAnsi="Times"/>
          <w:sz w:val="20"/>
          <w:szCs w:val="24"/>
          <w:highlight w:val="cyan"/>
        </w:rPr>
        <w:t>[104b-e-NR-Rel16-TEI-02] Email discussion/approval on other Rel-16 NR related issues, till 4/16 (Hiroki, DCM)</w:t>
      </w:r>
    </w:p>
    <w:p w14:paraId="62CB76B2" w14:textId="77777777" w:rsidR="003C65DE" w:rsidRPr="003C65DE" w:rsidRDefault="003C65DE" w:rsidP="003C65DE">
      <w:pPr>
        <w:numPr>
          <w:ilvl w:val="0"/>
          <w:numId w:val="23"/>
        </w:numPr>
        <w:rPr>
          <w:rFonts w:ascii="Calibri" w:eastAsia="Batang" w:hAnsi="Calibri" w:cs="Calibri"/>
          <w:sz w:val="20"/>
          <w:szCs w:val="24"/>
          <w:highlight w:val="cyan"/>
        </w:rPr>
      </w:pPr>
      <w:r w:rsidRPr="003C65DE">
        <w:rPr>
          <w:rFonts w:ascii="Times" w:eastAsia="Batang" w:hAnsi="Times"/>
          <w:sz w:val="20"/>
          <w:szCs w:val="24"/>
          <w:highlight w:val="cyan"/>
        </w:rPr>
        <w:t xml:space="preserve">Whether/how to adopt CR for TR38.821 with considering </w:t>
      </w:r>
      <w:hyperlink r:id="rId13" w:history="1">
        <w:r w:rsidRPr="003C65DE">
          <w:rPr>
            <w:rFonts w:ascii="Times" w:eastAsia="Batang" w:hAnsi="Times"/>
            <w:color w:val="0000FF"/>
            <w:sz w:val="20"/>
            <w:szCs w:val="24"/>
            <w:highlight w:val="cyan"/>
            <w:u w:val="single"/>
          </w:rPr>
          <w:t>R1-2103719</w:t>
        </w:r>
      </w:hyperlink>
      <w:r w:rsidRPr="003C65DE">
        <w:rPr>
          <w:rFonts w:ascii="Times" w:eastAsia="Batang" w:hAnsi="Times"/>
          <w:sz w:val="20"/>
          <w:szCs w:val="24"/>
          <w:highlight w:val="cyan"/>
        </w:rPr>
        <w:t xml:space="preserve"> and </w:t>
      </w:r>
      <w:hyperlink r:id="rId14" w:history="1">
        <w:r w:rsidRPr="003C65DE">
          <w:rPr>
            <w:rFonts w:ascii="Times" w:eastAsia="Batang" w:hAnsi="Times"/>
            <w:color w:val="0000FF"/>
            <w:sz w:val="20"/>
            <w:szCs w:val="24"/>
            <w:highlight w:val="cyan"/>
            <w:u w:val="single"/>
          </w:rPr>
          <w:t>R1-2103720</w:t>
        </w:r>
      </w:hyperlink>
    </w:p>
    <w:p w14:paraId="32958313" w14:textId="77777777" w:rsidR="003C65DE" w:rsidRPr="003C65DE" w:rsidRDefault="003C65DE" w:rsidP="003C65DE">
      <w:pPr>
        <w:numPr>
          <w:ilvl w:val="0"/>
          <w:numId w:val="23"/>
        </w:numPr>
        <w:rPr>
          <w:rFonts w:ascii="Times" w:eastAsia="Batang" w:hAnsi="Times"/>
          <w:sz w:val="20"/>
          <w:szCs w:val="24"/>
          <w:highlight w:val="cyan"/>
          <w:lang w:val="en-US"/>
        </w:rPr>
      </w:pPr>
      <w:r w:rsidRPr="003C65DE">
        <w:rPr>
          <w:rFonts w:ascii="Times" w:eastAsia="Batang" w:hAnsi="Times"/>
          <w:sz w:val="20"/>
          <w:szCs w:val="24"/>
          <w:highlight w:val="cyan"/>
        </w:rPr>
        <w:t xml:space="preserve">Whether/how to adopt CR for correction on RIM RS resource and set ID mapping with considering </w:t>
      </w:r>
      <w:hyperlink r:id="rId15" w:history="1">
        <w:r w:rsidRPr="003C65DE">
          <w:rPr>
            <w:rFonts w:ascii="Times" w:eastAsia="Batang" w:hAnsi="Times"/>
            <w:color w:val="0000FF"/>
            <w:sz w:val="20"/>
            <w:szCs w:val="24"/>
            <w:highlight w:val="cyan"/>
            <w:u w:val="single"/>
          </w:rPr>
          <w:t>R1-2103747</w:t>
        </w:r>
      </w:hyperlink>
    </w:p>
    <w:p w14:paraId="1EF55CDE" w14:textId="45F862C7" w:rsidR="00E70910" w:rsidRPr="00854F9D" w:rsidRDefault="00E70910" w:rsidP="002753B9">
      <w:pPr>
        <w:rPr>
          <w:b/>
        </w:rPr>
      </w:pPr>
    </w:p>
    <w:p w14:paraId="1122CC8F" w14:textId="127AD2A9" w:rsidR="00974662" w:rsidRDefault="00974662" w:rsidP="002753B9">
      <w:pPr>
        <w:rPr>
          <w:b/>
        </w:rPr>
      </w:pPr>
    </w:p>
    <w:p w14:paraId="7A586CCF" w14:textId="16214761"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3C65DE">
        <w:rPr>
          <w:rFonts w:ascii="Arial" w:eastAsia="Batang" w:hAnsi="Arial"/>
          <w:sz w:val="32"/>
          <w:szCs w:val="32"/>
          <w:lang w:val="en-US" w:eastAsia="ko-KR"/>
        </w:rPr>
        <w:t xml:space="preserve">the </w:t>
      </w:r>
      <w:r>
        <w:rPr>
          <w:rFonts w:ascii="Arial" w:eastAsia="Batang" w:hAnsi="Arial"/>
          <w:sz w:val="32"/>
          <w:szCs w:val="32"/>
          <w:lang w:val="en-US" w:eastAsia="ko-KR"/>
        </w:rPr>
        <w:t>issues</w:t>
      </w:r>
    </w:p>
    <w:p w14:paraId="6108E9AD" w14:textId="77777777" w:rsidR="003C65DE" w:rsidRPr="003C65DE" w:rsidRDefault="003C65DE" w:rsidP="003C65DE">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vanish/>
          <w:sz w:val="28"/>
          <w:szCs w:val="32"/>
          <w:lang w:val="en-US" w:eastAsia="ko-KR"/>
        </w:rPr>
      </w:pPr>
    </w:p>
    <w:p w14:paraId="5787CF5F" w14:textId="77777777" w:rsidR="003C65DE" w:rsidRPr="003C65DE" w:rsidRDefault="003C65DE" w:rsidP="003C65DE">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vanish/>
          <w:sz w:val="28"/>
          <w:szCs w:val="32"/>
          <w:lang w:val="en-US" w:eastAsia="ko-KR"/>
        </w:rPr>
      </w:pPr>
    </w:p>
    <w:p w14:paraId="53195551" w14:textId="2DF97EF2" w:rsidR="00854F9D" w:rsidRPr="005953A0" w:rsidRDefault="00854F9D" w:rsidP="003C65DE">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854F9D">
        <w:rPr>
          <w:rFonts w:ascii="Arial" w:eastAsia="Batang" w:hAnsi="Arial"/>
          <w:sz w:val="28"/>
          <w:szCs w:val="32"/>
          <w:lang w:val="en-US" w:eastAsia="ko-KR"/>
        </w:rPr>
        <w:t>Correction of round trip delay drift rate for NTN scenarios</w:t>
      </w:r>
    </w:p>
    <w:p w14:paraId="0DEADEA5" w14:textId="77777777" w:rsidR="00854F9D" w:rsidRDefault="00854F9D" w:rsidP="00854F9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83"/>
        <w:gridCol w:w="9045"/>
      </w:tblGrid>
      <w:tr w:rsidR="00854F9D" w14:paraId="05465B9E" w14:textId="77777777" w:rsidTr="000B2379">
        <w:tc>
          <w:tcPr>
            <w:tcW w:w="562" w:type="dxa"/>
          </w:tcPr>
          <w:p w14:paraId="066C07BB" w14:textId="32F381C6" w:rsidR="00854F9D" w:rsidRPr="0016792D" w:rsidRDefault="00854F9D" w:rsidP="000B237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12]</w:t>
            </w:r>
          </w:p>
        </w:tc>
        <w:tc>
          <w:tcPr>
            <w:tcW w:w="9066" w:type="dxa"/>
          </w:tcPr>
          <w:p w14:paraId="59740EC3" w14:textId="77777777" w:rsidR="000B2379" w:rsidRDefault="000B2379" w:rsidP="000B2379">
            <w:pPr>
              <w:rPr>
                <w:rFonts w:eastAsiaTheme="minorEastAsia"/>
                <w:sz w:val="21"/>
                <w:lang w:val="en-US"/>
              </w:rPr>
            </w:pPr>
            <w:r>
              <w:t xml:space="preserve">The propagation delay between the LEO satellite and UE can be calculated using the associated propagation conditions. In TR 38.821, it was assumed that the round-trip delay between the gNB and UE (i.e., Timing Advance) for transparent NTN is four times the delay between the satellite and UE. For a LEO satellite at altitude </w:t>
            </w:r>
            <m:oMath>
              <m:r>
                <w:rPr>
                  <w:rFonts w:ascii="Cambria Math" w:hAnsi="Cambria Math"/>
                </w:rPr>
                <m:t>h</m:t>
              </m:r>
            </m:oMath>
            <w:r>
              <w:t xml:space="preserve">, assuming the earth radius is a constant </w:t>
            </w:r>
            <m:oMath>
              <m:r>
                <w:rPr>
                  <w:rFonts w:ascii="Cambria Math" w:hAnsi="Cambria Math"/>
                </w:rPr>
                <m:t>R≈6378</m:t>
              </m:r>
            </m:oMath>
            <w:r>
              <w:t xml:space="preserve"> km, the satellite speed can be calculated as</w:t>
            </w:r>
          </w:p>
          <w:tbl>
            <w:tblPr>
              <w:tblStyle w:val="af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0B2379" w14:paraId="03ADF37F" w14:textId="77777777" w:rsidTr="000B2379">
              <w:trPr>
                <w:jc w:val="center"/>
              </w:trPr>
              <w:tc>
                <w:tcPr>
                  <w:tcW w:w="4536" w:type="dxa"/>
                  <w:vAlign w:val="center"/>
                  <w:hideMark/>
                </w:tcPr>
                <w:p w14:paraId="546728AE" w14:textId="77777777" w:rsidR="000B2379" w:rsidRDefault="00B30F8F" w:rsidP="000B2379">
                  <w:pPr>
                    <w:rPr>
                      <w:iCs/>
                      <w:lang w:eastAsia="en-US"/>
                    </w:rPr>
                  </w:pPr>
                  <m:oMathPara>
                    <m:oMath>
                      <m:sSub>
                        <m:sSubPr>
                          <m:ctrlPr>
                            <w:rPr>
                              <w:rFonts w:ascii="Cambria Math" w:eastAsiaTheme="minorEastAsia" w:hAnsi="Cambria Math" w:cstheme="minorBidi"/>
                              <w:i/>
                              <w:iCs/>
                              <w:kern w:val="2"/>
                              <w:sz w:val="21"/>
                              <w:szCs w:val="22"/>
                              <w:lang w:eastAsia="en-US"/>
                            </w:rPr>
                          </m:ctrlPr>
                        </m:sSubPr>
                        <m:e>
                          <m:r>
                            <w:rPr>
                              <w:rFonts w:ascii="Cambria Math" w:hAnsi="Cambria Math"/>
                              <w:lang w:eastAsia="en-US"/>
                            </w:rPr>
                            <m:t>V</m:t>
                          </m:r>
                        </m:e>
                        <m:sub>
                          <m:r>
                            <w:rPr>
                              <w:rFonts w:ascii="Cambria Math" w:hAnsi="Cambria Math"/>
                              <w:lang w:eastAsia="en-US"/>
                            </w:rPr>
                            <m:t>sat</m:t>
                          </m:r>
                        </m:sub>
                      </m:sSub>
                      <m:r>
                        <w:rPr>
                          <w:rFonts w:ascii="Cambria Math" w:hAnsi="Cambria Math"/>
                          <w:lang w:eastAsia="en-US"/>
                        </w:rPr>
                        <m:t>=</m:t>
                      </m:r>
                      <m:rad>
                        <m:radPr>
                          <m:degHide m:val="1"/>
                          <m:ctrlPr>
                            <w:rPr>
                              <w:rFonts w:ascii="Cambria Math" w:eastAsiaTheme="minorEastAsia" w:hAnsi="Cambria Math" w:cstheme="minorBidi"/>
                              <w:i/>
                              <w:iCs/>
                              <w:kern w:val="2"/>
                              <w:sz w:val="21"/>
                              <w:szCs w:val="22"/>
                              <w:lang w:eastAsia="en-US"/>
                            </w:rPr>
                          </m:ctrlPr>
                        </m:radPr>
                        <m:deg/>
                        <m:e>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g</m:t>
                              </m:r>
                              <m:sSup>
                                <m:sSupPr>
                                  <m:ctrlPr>
                                    <w:rPr>
                                      <w:rFonts w:ascii="Cambria Math" w:eastAsiaTheme="minorEastAsia" w:hAnsi="Cambria Math" w:cstheme="minorBidi"/>
                                      <w:i/>
                                      <w:iCs/>
                                      <w:kern w:val="2"/>
                                      <w:sz w:val="21"/>
                                      <w:szCs w:val="22"/>
                                      <w:lang w:eastAsia="en-US"/>
                                    </w:rPr>
                                  </m:ctrlPr>
                                </m:sSupPr>
                                <m:e>
                                  <m:r>
                                    <w:rPr>
                                      <w:rFonts w:ascii="Cambria Math" w:hAnsi="Cambria Math"/>
                                      <w:lang w:eastAsia="en-US"/>
                                    </w:rPr>
                                    <m:t>R</m:t>
                                  </m:r>
                                </m:e>
                                <m:sup>
                                  <m:r>
                                    <w:rPr>
                                      <w:rFonts w:ascii="Cambria Math" w:hAnsi="Cambria Math"/>
                                      <w:lang w:eastAsia="en-US"/>
                                    </w:rPr>
                                    <m:t>2</m:t>
                                  </m:r>
                                </m:sup>
                              </m:sSup>
                            </m:num>
                            <m:den>
                              <m:r>
                                <w:rPr>
                                  <w:rFonts w:ascii="Cambria Math" w:hAnsi="Cambria Math"/>
                                  <w:lang w:eastAsia="en-US"/>
                                </w:rPr>
                                <m:t>R+h</m:t>
                              </m:r>
                            </m:den>
                          </m:f>
                        </m:e>
                      </m:rad>
                    </m:oMath>
                  </m:oMathPara>
                </w:p>
              </w:tc>
              <w:tc>
                <w:tcPr>
                  <w:tcW w:w="2268" w:type="dxa"/>
                  <w:vAlign w:val="center"/>
                  <w:hideMark/>
                </w:tcPr>
                <w:p w14:paraId="14906CE3" w14:textId="77777777" w:rsidR="000B2379" w:rsidRDefault="000B2379" w:rsidP="000B2379">
                  <w:pPr>
                    <w:jc w:val="center"/>
                    <w:rPr>
                      <w:lang w:eastAsia="en-US"/>
                    </w:rPr>
                  </w:pPr>
                  <w:r>
                    <w:rPr>
                      <w:lang w:eastAsia="en-US"/>
                    </w:rPr>
                    <w:t>(1)</w:t>
                  </w:r>
                </w:p>
              </w:tc>
            </w:tr>
          </w:tbl>
          <w:p w14:paraId="4362F700" w14:textId="77777777" w:rsidR="000B2379" w:rsidRDefault="000B2379" w:rsidP="000B2379">
            <w:pPr>
              <w:spacing w:before="180"/>
              <w:rPr>
                <w:rFonts w:asciiTheme="minorHAnsi" w:eastAsiaTheme="minorEastAsia" w:hAnsiTheme="minorHAnsi" w:cstheme="minorBidi"/>
                <w:kern w:val="2"/>
                <w:sz w:val="21"/>
                <w:szCs w:val="22"/>
              </w:rPr>
            </w:pPr>
            <w:r>
              <w:t xml:space="preserve">where </w:t>
            </w:r>
            <m:oMath>
              <m:r>
                <w:rPr>
                  <w:rFonts w:ascii="Cambria Math" w:hAnsi="Cambria Math"/>
                </w:rPr>
                <m:t>g≈9.81 m/</m:t>
              </m:r>
              <m:sSup>
                <m:sSupPr>
                  <m:ctrlPr>
                    <w:rPr>
                      <w:rFonts w:ascii="Cambria Math" w:eastAsiaTheme="minorEastAsia" w:hAnsi="Cambria Math" w:cstheme="minorBidi"/>
                      <w:i/>
                      <w:kern w:val="2"/>
                      <w:sz w:val="21"/>
                      <w:szCs w:val="22"/>
                    </w:rPr>
                  </m:ctrlPr>
                </m:sSupPr>
                <m:e>
                  <m:r>
                    <w:rPr>
                      <w:rFonts w:ascii="Cambria Math" w:hAnsi="Cambria Math"/>
                    </w:rPr>
                    <m:t>s</m:t>
                  </m:r>
                </m:e>
                <m:sup>
                  <m:r>
                    <w:rPr>
                      <w:rFonts w:ascii="Cambria Math" w:hAnsi="Cambria Math"/>
                    </w:rPr>
                    <m:t>2</m:t>
                  </m:r>
                </m:sup>
              </m:sSup>
            </m:oMath>
            <w:r>
              <w:t xml:space="preserve"> is the earth’s gravitational </w:t>
            </w:r>
            <w:proofErr w:type="gramStart"/>
            <w:r>
              <w:t>constant.</w:t>
            </w:r>
            <w:proofErr w:type="gramEnd"/>
            <w:r>
              <w:t xml:space="preserve"> Assuming the LEO orbit is a circle of radius </w:t>
            </w:r>
            <m:oMath>
              <m:r>
                <w:rPr>
                  <w:rFonts w:ascii="Cambria Math" w:hAnsi="Cambria Math"/>
                </w:rPr>
                <m:t>(R+h)</m:t>
              </m:r>
            </m:oMath>
            <w:r>
              <w:t xml:space="preserve"> centered around the earth, the timing advance (TA) drift rate can also be calculated by using (1).</w:t>
            </w:r>
          </w:p>
          <w:p w14:paraId="46AA86C1" w14:textId="77777777" w:rsidR="000B2379" w:rsidRDefault="000B2379" w:rsidP="000B2379">
            <w:pPr>
              <w:spacing w:before="180"/>
            </w:pPr>
            <w:r>
              <w:fldChar w:fldCharType="begin"/>
            </w:r>
            <w:r>
              <w:instrText xml:space="preserve"> REF _Ref67320281 \h </w:instrText>
            </w:r>
            <w:r>
              <w:fldChar w:fldCharType="separate"/>
            </w:r>
            <w:r>
              <w:t xml:space="preserve">Figure </w:t>
            </w:r>
            <w:r>
              <w:rPr>
                <w:noProof/>
              </w:rPr>
              <w:t>1</w:t>
            </w:r>
            <w:r>
              <w:fldChar w:fldCharType="end"/>
            </w:r>
            <w:r>
              <w:t xml:space="preserve"> (a) and (b) shows the TA of a transparent LEO at </w:t>
            </w:r>
            <m:oMath>
              <m:r>
                <w:rPr>
                  <w:rFonts w:ascii="Cambria Math" w:hAnsi="Cambria Math"/>
                </w:rPr>
                <m:t xml:space="preserve">h=600 </m:t>
              </m:r>
            </m:oMath>
            <w:r>
              <w:t xml:space="preserve">km and its drift rate as a function of the UE’s elevation angle, where it is </w:t>
            </w:r>
            <w:proofErr w:type="gramStart"/>
            <w:r>
              <w:t>assumed</w:t>
            </w:r>
            <w:proofErr w:type="gramEnd"/>
            <w:r>
              <w:t xml:space="preserve"> the TA is </w:t>
            </w:r>
            <m:oMath>
              <m:r>
                <w:rPr>
                  <w:rFonts w:ascii="Cambria Math" w:hAnsi="Cambria Math"/>
                </w:rPr>
                <m:t>4×</m:t>
              </m:r>
            </m:oMath>
            <w:r>
              <w:t xml:space="preserve"> the LEO-to-UE propagation delay and the UE is stationary. From the figure it can be seen that the TA drift rate is higher at a lower elevation angle, </w:t>
            </w:r>
            <w:proofErr w:type="gramStart"/>
            <w:r>
              <w:t>e.g.</w:t>
            </w:r>
            <w:proofErr w:type="gramEnd"/>
            <w:r>
              <w:t xml:space="preserve"> at 10⁰ elevation angle, the TA drift rate is approximately </w:t>
            </w:r>
            <m:oMath>
              <m:r>
                <w:rPr>
                  <w:rFonts w:ascii="Cambria Math" w:hAnsi="Cambria Math"/>
                </w:rPr>
                <m:t>90.8 μs/s</m:t>
              </m:r>
            </m:oMath>
            <w:r>
              <w:t xml:space="preserve">. When considering the worst case scenario with the UE at 10⁰ elevation angle and </w:t>
            </w:r>
            <w:r>
              <w:rPr>
                <w:i/>
                <w:iCs/>
              </w:rPr>
              <w:t>V</w:t>
            </w:r>
            <w:r>
              <w:rPr>
                <w:i/>
                <w:iCs/>
                <w:vertAlign w:val="subscript"/>
              </w:rPr>
              <w:t>UE</w:t>
            </w:r>
            <w:r>
              <w:rPr>
                <w:i/>
                <w:iCs/>
              </w:rPr>
              <w:t xml:space="preserve">=1200 km/h </w:t>
            </w:r>
            <w:r>
              <w:t xml:space="preserve">(based on Table 4.2-2 of </w:t>
            </w:r>
            <w:r>
              <w:fldChar w:fldCharType="begin"/>
            </w:r>
            <w:r>
              <w:instrText xml:space="preserve"> REF _Ref66805717 \r \h </w:instrText>
            </w:r>
            <w:r>
              <w:fldChar w:fldCharType="separate"/>
            </w:r>
            <w:r>
              <w:t>[1]</w:t>
            </w:r>
            <w:r>
              <w:fldChar w:fldCharType="end"/>
            </w:r>
            <w:r>
              <w:t xml:space="preserve">), </w:t>
            </w:r>
            <m:oMath>
              <m:r>
                <w:rPr>
                  <w:rFonts w:ascii="Cambria Math" w:hAnsi="Cambria Math"/>
                </w:rPr>
                <m:t>2</m:t>
              </m:r>
              <m:sSub>
                <m:sSubPr>
                  <m:ctrlPr>
                    <w:rPr>
                      <w:rFonts w:ascii="Cambria Math" w:eastAsiaTheme="minorEastAsia" w:hAnsi="Cambria Math" w:cstheme="minorBidi"/>
                      <w:i/>
                      <w:kern w:val="2"/>
                      <w:sz w:val="21"/>
                      <w:szCs w:val="22"/>
                    </w:rPr>
                  </m:ctrlPr>
                </m:sSubPr>
                <m:e>
                  <m:r>
                    <w:rPr>
                      <w:rFonts w:ascii="Cambria Math" w:hAnsi="Cambria Math"/>
                    </w:rPr>
                    <m:t xml:space="preserve"> V</m:t>
                  </m:r>
                </m:e>
                <m:sub>
                  <m:r>
                    <w:rPr>
                      <w:rFonts w:ascii="Cambria Math" w:hAnsi="Cambria Math"/>
                    </w:rPr>
                    <m:t>UE</m:t>
                  </m:r>
                </m:sub>
              </m:sSub>
              <m:r>
                <w:rPr>
                  <w:rFonts w:ascii="Cambria Math" w:hAnsi="Cambria Math"/>
                </w:rPr>
                <m:t>/c≈2.22 μs/s</m:t>
              </m:r>
            </m:oMath>
            <w:r>
              <w:t xml:space="preserve"> (corresponding to the UE moving in the direction towards the satellite) and results in the worst case TA drift rate of </w:t>
            </w:r>
            <m:oMath>
              <m:r>
                <w:rPr>
                  <w:rFonts w:ascii="Cambria Math" w:hAnsi="Cambria Math"/>
                </w:rPr>
                <m:t>±93.0 μs/s</m:t>
              </m:r>
            </m:oMath>
            <w:r>
              <w:t xml:space="preserve">. The positive rate is when the LEO and UE are moving away from each other (when the elevation angle is decreasing) and the negative rate is when the LEO and UE are moving toward each other (when the elevation angle is increasing). </w:t>
            </w:r>
            <w:r>
              <w:fldChar w:fldCharType="begin"/>
            </w:r>
            <w:r>
              <w:instrText xml:space="preserve"> REF _Ref67320924 \h </w:instrText>
            </w:r>
            <w:r>
              <w:fldChar w:fldCharType="separate"/>
            </w:r>
            <w:r>
              <w:t xml:space="preserve">Table </w:t>
            </w:r>
            <w:r>
              <w:rPr>
                <w:noProof/>
              </w:rPr>
              <w:t>1</w:t>
            </w:r>
            <w:r>
              <w:fldChar w:fldCharType="end"/>
            </w:r>
            <w:r>
              <w:t>, for both transparent and regenerative LEO at 600 km altitude.</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5"/>
            </w:tblGrid>
            <w:tr w:rsidR="000B2379" w14:paraId="249E81A4" w14:textId="77777777" w:rsidTr="000B2379">
              <w:tc>
                <w:tcPr>
                  <w:tcW w:w="4814" w:type="dxa"/>
                  <w:hideMark/>
                </w:tcPr>
                <w:p w14:paraId="17006618" w14:textId="1FDF9690" w:rsidR="000B2379" w:rsidRDefault="000B2379" w:rsidP="000B2379">
                  <w:pPr>
                    <w:jc w:val="center"/>
                    <w:rPr>
                      <w:lang w:eastAsia="en-US"/>
                    </w:rPr>
                  </w:pPr>
                  <w:r>
                    <w:rPr>
                      <w:noProof/>
                      <w:lang w:val="en-US" w:eastAsia="zh-CN"/>
                    </w:rPr>
                    <w:lastRenderedPageBreak/>
                    <w:drawing>
                      <wp:inline distT="0" distB="0" distL="0" distR="0" wp14:anchorId="2DABA218" wp14:editId="1CE1DCC8">
                        <wp:extent cx="2657475" cy="2000250"/>
                        <wp:effectExtent l="0" t="0" r="9525" b="0"/>
                        <wp:docPr id="124" name="図 1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line 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57475" cy="2000250"/>
                                </a:xfrm>
                                <a:prstGeom prst="rect">
                                  <a:avLst/>
                                </a:prstGeom>
                                <a:noFill/>
                                <a:ln>
                                  <a:noFill/>
                                </a:ln>
                              </pic:spPr>
                            </pic:pic>
                          </a:graphicData>
                        </a:graphic>
                      </wp:inline>
                    </w:drawing>
                  </w:r>
                </w:p>
                <w:p w14:paraId="0559613E" w14:textId="77777777" w:rsidR="000B2379" w:rsidRDefault="000B2379" w:rsidP="000B2379">
                  <w:pPr>
                    <w:spacing w:before="60"/>
                    <w:jc w:val="center"/>
                    <w:rPr>
                      <w:lang w:eastAsia="en-US"/>
                    </w:rPr>
                  </w:pPr>
                  <w:r>
                    <w:rPr>
                      <w:lang w:eastAsia="en-US"/>
                    </w:rPr>
                    <w:t>(a)</w:t>
                  </w:r>
                </w:p>
              </w:tc>
              <w:tc>
                <w:tcPr>
                  <w:tcW w:w="4815" w:type="dxa"/>
                  <w:hideMark/>
                </w:tcPr>
                <w:p w14:paraId="50F435AE" w14:textId="619B95D5" w:rsidR="000B2379" w:rsidRDefault="000B2379" w:rsidP="000B2379">
                  <w:pPr>
                    <w:jc w:val="center"/>
                    <w:rPr>
                      <w:lang w:eastAsia="en-US"/>
                    </w:rPr>
                  </w:pPr>
                  <w:r>
                    <w:rPr>
                      <w:noProof/>
                      <w:lang w:val="en-US" w:eastAsia="zh-CN"/>
                    </w:rPr>
                    <w:drawing>
                      <wp:inline distT="0" distB="0" distL="0" distR="0" wp14:anchorId="2C764EE2" wp14:editId="39753C6B">
                        <wp:extent cx="2667000" cy="2000250"/>
                        <wp:effectExtent l="0" t="0" r="0" b="0"/>
                        <wp:docPr id="123" name="図 12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art, line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p>
                <w:p w14:paraId="43BC29DB" w14:textId="77777777" w:rsidR="000B2379" w:rsidRDefault="000B2379" w:rsidP="000B2379">
                  <w:pPr>
                    <w:spacing w:before="60"/>
                    <w:jc w:val="center"/>
                    <w:rPr>
                      <w:lang w:eastAsia="en-US"/>
                    </w:rPr>
                  </w:pPr>
                  <w:r>
                    <w:rPr>
                      <w:lang w:eastAsia="en-US"/>
                    </w:rPr>
                    <w:t>(b)</w:t>
                  </w:r>
                </w:p>
              </w:tc>
            </w:tr>
          </w:tbl>
          <w:p w14:paraId="6FE02433" w14:textId="77777777" w:rsidR="000B2379" w:rsidRDefault="000B2379" w:rsidP="000B2379">
            <w:pPr>
              <w:pStyle w:val="af2"/>
              <w:jc w:val="center"/>
              <w:rPr>
                <w:rFonts w:asciiTheme="minorHAnsi" w:eastAsiaTheme="minorEastAsia" w:hAnsiTheme="minorHAnsi" w:cstheme="minorBidi"/>
                <w:kern w:val="2"/>
                <w:sz w:val="21"/>
                <w:szCs w:val="22"/>
              </w:rPr>
            </w:pPr>
            <w:bookmarkStart w:id="3" w:name="_Ref67320281"/>
            <w:bookmarkStart w:id="4" w:name="_Ref67320394"/>
            <w:r>
              <w:t xml:space="preserve">Figure </w:t>
            </w:r>
            <w:r>
              <w:fldChar w:fldCharType="begin"/>
            </w:r>
            <w:r>
              <w:instrText xml:space="preserve"> SEQ Figure \* ARABIC </w:instrText>
            </w:r>
            <w:r>
              <w:fldChar w:fldCharType="separate"/>
            </w:r>
            <w:r>
              <w:rPr>
                <w:noProof/>
              </w:rPr>
              <w:t>1</w:t>
            </w:r>
            <w:r>
              <w:fldChar w:fldCharType="end"/>
            </w:r>
            <w:bookmarkEnd w:id="3"/>
            <w:r>
              <w:t>. Round-trip delay (i.e., TA) and round-trip delay variation (i.e., TA drift rate) for LEO at 600 Km altitude in (a) and (b) respectively</w:t>
            </w:r>
            <w:bookmarkEnd w:id="4"/>
            <w:r>
              <w:t>, when the UE is stationary</w:t>
            </w:r>
          </w:p>
          <w:p w14:paraId="04D9BE81" w14:textId="77777777" w:rsidR="000B2379" w:rsidRDefault="000B2379" w:rsidP="000B2379"/>
          <w:p w14:paraId="306E05A6" w14:textId="77777777" w:rsidR="000B2379" w:rsidRDefault="000B2379" w:rsidP="000B2379">
            <w:pPr>
              <w:pStyle w:val="af2"/>
              <w:keepNext/>
              <w:jc w:val="center"/>
            </w:pPr>
            <w:bookmarkStart w:id="5" w:name="_Ref67320924"/>
            <w:r>
              <w:t xml:space="preserve">Table </w:t>
            </w:r>
            <w:r>
              <w:fldChar w:fldCharType="begin"/>
            </w:r>
            <w:r>
              <w:instrText xml:space="preserve"> SEQ Table \* ARABIC </w:instrText>
            </w:r>
            <w:r>
              <w:fldChar w:fldCharType="separate"/>
            </w:r>
            <w:r>
              <w:rPr>
                <w:noProof/>
              </w:rPr>
              <w:t>1</w:t>
            </w:r>
            <w:r>
              <w:fldChar w:fldCharType="end"/>
            </w:r>
            <w:bookmarkEnd w:id="5"/>
            <w:r>
              <w:t xml:space="preserve"> TA drift values for GEO600 case</w:t>
            </w:r>
          </w:p>
          <w:tbl>
            <w:tblPr>
              <w:tblStyle w:val="aff4"/>
              <w:tblW w:w="0" w:type="auto"/>
              <w:jc w:val="center"/>
              <w:tblLook w:val="04A0" w:firstRow="1" w:lastRow="0" w:firstColumn="1" w:lastColumn="0" w:noHBand="0" w:noVBand="1"/>
            </w:tblPr>
            <w:tblGrid>
              <w:gridCol w:w="1701"/>
              <w:gridCol w:w="2552"/>
              <w:gridCol w:w="2552"/>
            </w:tblGrid>
            <w:tr w:rsidR="000B2379" w14:paraId="54050CD3" w14:textId="77777777" w:rsidTr="000B2379">
              <w:trPr>
                <w:jc w:val="center"/>
              </w:trPr>
              <w:tc>
                <w:tcPr>
                  <w:tcW w:w="1701"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07DB8048" w14:textId="77777777" w:rsidR="000B2379" w:rsidRDefault="000B2379" w:rsidP="000B2379">
                  <w:pPr>
                    <w:rPr>
                      <w:lang w:eastAsia="en-US"/>
                    </w:rPr>
                  </w:pPr>
                  <w:r>
                    <w:rPr>
                      <w:lang w:eastAsia="en-US"/>
                    </w:rPr>
                    <w:t>UE velocity</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0AD50EDE" w14:textId="77777777" w:rsidR="000B2379" w:rsidRDefault="000B2379" w:rsidP="000B2379">
                  <w:pPr>
                    <w:rPr>
                      <w:lang w:eastAsia="en-US"/>
                    </w:rPr>
                  </w:pPr>
                  <w:r>
                    <w:rPr>
                      <w:lang w:eastAsia="en-US"/>
                    </w:rPr>
                    <w:t>LEO transparent payload</w:t>
                  </w:r>
                </w:p>
                <w:p w14:paraId="2AA823C8" w14:textId="77777777" w:rsidR="000B2379" w:rsidRDefault="000B2379" w:rsidP="000B2379">
                  <w:pPr>
                    <w:rPr>
                      <w:lang w:eastAsia="en-US"/>
                    </w:rPr>
                  </w:pPr>
                  <w:r>
                    <w:rPr>
                      <w:lang w:eastAsia="en-US"/>
                    </w:rPr>
                    <w:t>TA drift value</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0F716DED" w14:textId="77777777" w:rsidR="000B2379" w:rsidRDefault="000B2379" w:rsidP="000B2379">
                  <w:pPr>
                    <w:rPr>
                      <w:lang w:eastAsia="en-US"/>
                    </w:rPr>
                  </w:pPr>
                  <w:r>
                    <w:rPr>
                      <w:lang w:eastAsia="en-US"/>
                    </w:rPr>
                    <w:t>LEO regenerative payload</w:t>
                  </w:r>
                </w:p>
                <w:p w14:paraId="0D92CE67" w14:textId="77777777" w:rsidR="000B2379" w:rsidRDefault="000B2379" w:rsidP="000B2379">
                  <w:pPr>
                    <w:rPr>
                      <w:lang w:eastAsia="en-US"/>
                    </w:rPr>
                  </w:pPr>
                  <w:r>
                    <w:rPr>
                      <w:lang w:eastAsia="en-US"/>
                    </w:rPr>
                    <w:t>TA drift value</w:t>
                  </w:r>
                </w:p>
              </w:tc>
            </w:tr>
            <w:tr w:rsidR="000B2379" w14:paraId="22C76CCF" w14:textId="77777777" w:rsidTr="000B2379">
              <w:trPr>
                <w:jc w:val="center"/>
              </w:trPr>
              <w:tc>
                <w:tcPr>
                  <w:tcW w:w="1701"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60C9D876" w14:textId="77777777" w:rsidR="000B2379" w:rsidRDefault="000B2379" w:rsidP="000B2379">
                  <w:pPr>
                    <w:rPr>
                      <w:lang w:eastAsia="en-US"/>
                    </w:rPr>
                  </w:pPr>
                  <w:r>
                    <w:rPr>
                      <w:lang w:eastAsia="en-US"/>
                    </w:rPr>
                    <w:t>0 km/h</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3A821097" w14:textId="77777777" w:rsidR="000B2379" w:rsidRDefault="000B2379" w:rsidP="000B2379">
                  <w:pPr>
                    <w:rPr>
                      <w:lang w:eastAsia="en-US"/>
                    </w:rPr>
                  </w:pPr>
                  <m:oMath>
                    <m:r>
                      <w:rPr>
                        <w:rFonts w:ascii="Cambria Math" w:hAnsi="Cambria Math"/>
                        <w:lang w:eastAsia="en-US"/>
                      </w:rPr>
                      <m:t>±90.8</m:t>
                    </m:r>
                  </m:oMath>
                  <w:r>
                    <w:rPr>
                      <w:lang w:eastAsia="en-US"/>
                    </w:rPr>
                    <w:t xml:space="preserve"> </w:t>
                  </w:r>
                  <w:r>
                    <w:rPr>
                      <w:rFonts w:ascii="Symbol" w:hAnsi="Symbol"/>
                      <w:lang w:eastAsia="en-US"/>
                    </w:rPr>
                    <w:t></w:t>
                  </w:r>
                  <w:r>
                    <w:rPr>
                      <w:lang w:eastAsia="en-US"/>
                    </w:rPr>
                    <w:t>s/sec</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2AC35603" w14:textId="77777777" w:rsidR="000B2379" w:rsidRDefault="000B2379" w:rsidP="000B2379">
                  <w:pPr>
                    <w:rPr>
                      <w:lang w:eastAsia="en-US"/>
                    </w:rPr>
                  </w:pPr>
                  <m:oMath>
                    <m:r>
                      <w:rPr>
                        <w:rFonts w:ascii="Cambria Math" w:hAnsi="Cambria Math"/>
                        <w:lang w:eastAsia="en-US"/>
                      </w:rPr>
                      <m:t>±45.4</m:t>
                    </m:r>
                  </m:oMath>
                  <w:r>
                    <w:rPr>
                      <w:lang w:eastAsia="en-US"/>
                    </w:rPr>
                    <w:t xml:space="preserve"> </w:t>
                  </w:r>
                  <w:r>
                    <w:rPr>
                      <w:rFonts w:ascii="Symbol" w:hAnsi="Symbol"/>
                      <w:lang w:eastAsia="en-US"/>
                    </w:rPr>
                    <w:t></w:t>
                  </w:r>
                  <w:r>
                    <w:rPr>
                      <w:lang w:eastAsia="en-US"/>
                    </w:rPr>
                    <w:t>s/sec</w:t>
                  </w:r>
                </w:p>
              </w:tc>
            </w:tr>
            <w:tr w:rsidR="000B2379" w14:paraId="0A504AAB" w14:textId="77777777" w:rsidTr="000B2379">
              <w:trPr>
                <w:jc w:val="center"/>
              </w:trPr>
              <w:tc>
                <w:tcPr>
                  <w:tcW w:w="1701"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57A6121F" w14:textId="77777777" w:rsidR="000B2379" w:rsidRDefault="000B2379" w:rsidP="000B2379">
                  <w:pPr>
                    <w:rPr>
                      <w:lang w:eastAsia="en-US"/>
                    </w:rPr>
                  </w:pPr>
                  <w:r>
                    <w:rPr>
                      <w:lang w:eastAsia="en-US"/>
                    </w:rPr>
                    <w:t>1200 km/h</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19120FB2" w14:textId="77777777" w:rsidR="000B2379" w:rsidRDefault="000B2379" w:rsidP="000B2379">
                  <w:pPr>
                    <w:rPr>
                      <w:lang w:eastAsia="en-US"/>
                    </w:rPr>
                  </w:pPr>
                  <m:oMath>
                    <m:r>
                      <w:rPr>
                        <w:rFonts w:ascii="Cambria Math" w:hAnsi="Cambria Math"/>
                        <w:lang w:eastAsia="en-US"/>
                      </w:rPr>
                      <m:t>±93.0</m:t>
                    </m:r>
                  </m:oMath>
                  <w:r>
                    <w:rPr>
                      <w:lang w:eastAsia="en-US"/>
                    </w:rPr>
                    <w:t xml:space="preserve"> </w:t>
                  </w:r>
                  <w:r>
                    <w:rPr>
                      <w:rFonts w:ascii="Symbol" w:hAnsi="Symbol"/>
                      <w:lang w:eastAsia="en-US"/>
                    </w:rPr>
                    <w:t></w:t>
                  </w:r>
                  <w:r>
                    <w:rPr>
                      <w:lang w:eastAsia="en-US"/>
                    </w:rPr>
                    <w:t>s/sec</w:t>
                  </w:r>
                </w:p>
              </w:tc>
              <w:tc>
                <w:tcPr>
                  <w:tcW w:w="2552" w:type="dxa"/>
                  <w:tcBorders>
                    <w:top w:val="single" w:sz="4" w:space="0" w:color="auto"/>
                    <w:left w:val="single" w:sz="4" w:space="0" w:color="auto"/>
                    <w:bottom w:val="single" w:sz="4" w:space="0" w:color="auto"/>
                    <w:right w:val="single" w:sz="4" w:space="0" w:color="auto"/>
                  </w:tcBorders>
                  <w:tcMar>
                    <w:top w:w="45" w:type="dxa"/>
                    <w:left w:w="108" w:type="dxa"/>
                    <w:bottom w:w="45" w:type="dxa"/>
                    <w:right w:w="108" w:type="dxa"/>
                  </w:tcMar>
                  <w:hideMark/>
                </w:tcPr>
                <w:p w14:paraId="64F0F0BC" w14:textId="77777777" w:rsidR="000B2379" w:rsidRDefault="000B2379" w:rsidP="000B2379">
                  <w:pPr>
                    <w:rPr>
                      <w:lang w:eastAsia="en-US"/>
                    </w:rPr>
                  </w:pPr>
                  <m:oMath>
                    <m:r>
                      <w:rPr>
                        <w:rFonts w:ascii="Cambria Math" w:hAnsi="Cambria Math"/>
                        <w:lang w:eastAsia="en-US"/>
                      </w:rPr>
                      <m:t>±47.6</m:t>
                    </m:r>
                  </m:oMath>
                  <w:r>
                    <w:rPr>
                      <w:lang w:eastAsia="en-US"/>
                    </w:rPr>
                    <w:t xml:space="preserve"> </w:t>
                  </w:r>
                  <w:r>
                    <w:rPr>
                      <w:rFonts w:ascii="Symbol" w:hAnsi="Symbol"/>
                      <w:lang w:eastAsia="en-US"/>
                    </w:rPr>
                    <w:t></w:t>
                  </w:r>
                  <w:r>
                    <w:rPr>
                      <w:lang w:eastAsia="en-US"/>
                    </w:rPr>
                    <w:t>s/sec</w:t>
                  </w:r>
                </w:p>
              </w:tc>
            </w:tr>
          </w:tbl>
          <w:p w14:paraId="454D4AF4" w14:textId="77777777" w:rsidR="000B2379" w:rsidRDefault="000B2379" w:rsidP="000B2379">
            <w:pPr>
              <w:rPr>
                <w:rFonts w:asciiTheme="minorHAnsi" w:eastAsiaTheme="minorEastAsia" w:hAnsiTheme="minorHAnsi" w:cstheme="minorBidi"/>
                <w:kern w:val="2"/>
                <w:sz w:val="21"/>
                <w:szCs w:val="22"/>
              </w:rPr>
            </w:pPr>
          </w:p>
          <w:p w14:paraId="41413B65" w14:textId="77777777" w:rsidR="000B2379" w:rsidRDefault="000B2379" w:rsidP="000B2379">
            <w:r>
              <w:t xml:space="preserve">The TA drift rate, or “round-trip delay variation,” can also be calculated analytically. One easy approach is suggested in </w:t>
            </w:r>
            <w:r>
              <w:fldChar w:fldCharType="begin"/>
            </w:r>
            <w:r>
              <w:instrText xml:space="preserve"> REF _Ref67304551 \r \h </w:instrText>
            </w:r>
            <w:r>
              <w:fldChar w:fldCharType="separate"/>
            </w:r>
            <w:r>
              <w:t>[2]</w:t>
            </w:r>
            <w:r>
              <w:fldChar w:fldCharType="end"/>
            </w:r>
            <w:r>
              <w:t xml:space="preserve"> by considering the relative velocity between the satellite and UE as illustrated in </w:t>
            </w:r>
            <w:r>
              <w:fldChar w:fldCharType="begin"/>
            </w:r>
            <w:r>
              <w:instrText xml:space="preserve"> REF _Ref67320277 \h </w:instrText>
            </w:r>
            <w:r>
              <w:fldChar w:fldCharType="separate"/>
            </w:r>
            <w:r>
              <w:t xml:space="preserve">Figure </w:t>
            </w:r>
            <w:r>
              <w:rPr>
                <w:noProof/>
              </w:rPr>
              <w:t>2</w:t>
            </w:r>
            <w:r>
              <w:fldChar w:fldCharType="end"/>
            </w:r>
            <w:r>
              <w:t xml:space="preserve">. Assuming feeder link delay is the same as service link delay, i.e., the gateway is located near the UE. The drift rate of feeder link part of TA can then be calculated as </w:t>
            </w:r>
          </w:p>
          <w:tbl>
            <w:tblPr>
              <w:tblStyle w:val="af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0B2379" w14:paraId="7D9D63D8" w14:textId="77777777" w:rsidTr="000B2379">
              <w:trPr>
                <w:jc w:val="center"/>
              </w:trPr>
              <w:tc>
                <w:tcPr>
                  <w:tcW w:w="4536" w:type="dxa"/>
                  <w:vAlign w:val="center"/>
                  <w:hideMark/>
                </w:tcPr>
                <w:p w14:paraId="7E9079D7" w14:textId="77777777" w:rsidR="000B2379" w:rsidRDefault="00B30F8F" w:rsidP="000B2379">
                  <w:pPr>
                    <w:rPr>
                      <w:iCs/>
                      <w:lang w:eastAsia="en-US"/>
                    </w:rPr>
                  </w:pPr>
                  <m:oMathPara>
                    <m:oMath>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d</m:t>
                          </m:r>
                          <m:d>
                            <m:dPr>
                              <m:ctrlPr>
                                <w:rPr>
                                  <w:rFonts w:ascii="Cambria Math" w:eastAsiaTheme="minorEastAsia" w:hAnsi="Cambria Math" w:cstheme="minorBidi"/>
                                  <w:i/>
                                  <w:iCs/>
                                  <w:kern w:val="2"/>
                                  <w:sz w:val="21"/>
                                  <w:szCs w:val="22"/>
                                  <w:lang w:eastAsia="en-US"/>
                                </w:rPr>
                              </m:ctrlPr>
                            </m:dPr>
                            <m:e>
                              <m:r>
                                <w:rPr>
                                  <w:rFonts w:ascii="Cambria Math" w:hAnsi="Cambria Math"/>
                                  <w:lang w:eastAsia="en-US"/>
                                </w:rPr>
                                <m:t>T</m:t>
                              </m:r>
                              <m:sSub>
                                <m:sSubPr>
                                  <m:ctrlPr>
                                    <w:rPr>
                                      <w:rFonts w:ascii="Cambria Math" w:eastAsiaTheme="minorEastAsia" w:hAnsi="Cambria Math" w:cstheme="minorBidi"/>
                                      <w:i/>
                                      <w:iCs/>
                                      <w:kern w:val="2"/>
                                      <w:sz w:val="21"/>
                                      <w:szCs w:val="22"/>
                                      <w:lang w:eastAsia="en-US"/>
                                    </w:rPr>
                                  </m:ctrlPr>
                                </m:sSubPr>
                                <m:e>
                                  <m:r>
                                    <w:rPr>
                                      <w:rFonts w:ascii="Cambria Math" w:hAnsi="Cambria Math"/>
                                      <w:lang w:eastAsia="en-US"/>
                                    </w:rPr>
                                    <m:t>A</m:t>
                                  </m:r>
                                </m:e>
                                <m:sub>
                                  <m:r>
                                    <w:rPr>
                                      <w:rFonts w:ascii="Cambria Math" w:hAnsi="Cambria Math"/>
                                      <w:lang w:eastAsia="en-US"/>
                                    </w:rPr>
                                    <m:t>FL</m:t>
                                  </m:r>
                                </m:sub>
                              </m:sSub>
                            </m:e>
                          </m:d>
                        </m:num>
                        <m:den>
                          <m:r>
                            <w:rPr>
                              <w:rFonts w:ascii="Cambria Math" w:hAnsi="Cambria Math"/>
                              <w:lang w:eastAsia="en-US"/>
                            </w:rPr>
                            <m:t>dt</m:t>
                          </m:r>
                        </m:den>
                      </m:f>
                      <m:r>
                        <w:rPr>
                          <w:rFonts w:ascii="Cambria Math" w:hAnsi="Cambria Math"/>
                          <w:lang w:eastAsia="en-US"/>
                        </w:rPr>
                        <m:t>=</m:t>
                      </m:r>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 xml:space="preserve">2 </m:t>
                          </m:r>
                          <m:acc>
                            <m:accPr>
                              <m:chr m:val="⃗"/>
                              <m:ctrlPr>
                                <w:rPr>
                                  <w:rFonts w:ascii="Cambria Math" w:eastAsiaTheme="minorEastAsia" w:hAnsi="Cambria Math" w:cstheme="minorBidi"/>
                                  <w:i/>
                                  <w:iCs/>
                                  <w:kern w:val="2"/>
                                  <w:sz w:val="21"/>
                                  <w:szCs w:val="22"/>
                                  <w:lang w:eastAsia="en-US"/>
                                </w:rPr>
                              </m:ctrlPr>
                            </m:accPr>
                            <m:e>
                              <m:sSubSup>
                                <m:sSubSupPr>
                                  <m:ctrlPr>
                                    <w:rPr>
                                      <w:rFonts w:ascii="Cambria Math" w:eastAsiaTheme="minorEastAsia" w:hAnsi="Cambria Math" w:cstheme="minorBidi"/>
                                      <w:i/>
                                      <w:iCs/>
                                      <w:kern w:val="2"/>
                                      <w:sz w:val="21"/>
                                      <w:szCs w:val="22"/>
                                      <w:lang w:eastAsia="en-US"/>
                                    </w:rPr>
                                  </m:ctrlPr>
                                </m:sSubSupPr>
                                <m:e>
                                  <m:r>
                                    <w:rPr>
                                      <w:rFonts w:ascii="Cambria Math" w:hAnsi="Cambria Math"/>
                                      <w:lang w:eastAsia="en-US"/>
                                    </w:rPr>
                                    <m:t>V</m:t>
                                  </m:r>
                                </m:e>
                                <m:sub>
                                  <m:r>
                                    <w:rPr>
                                      <w:rFonts w:ascii="Cambria Math" w:hAnsi="Cambria Math"/>
                                      <w:lang w:eastAsia="en-US"/>
                                    </w:rPr>
                                    <m:t>sat</m:t>
                                  </m:r>
                                </m:sub>
                                <m:sup>
                                  <m:r>
                                    <w:rPr>
                                      <w:rFonts w:ascii="Cambria Math" w:hAnsi="Cambria Math"/>
                                      <w:lang w:eastAsia="en-US"/>
                                    </w:rPr>
                                    <m:t>'</m:t>
                                  </m:r>
                                </m:sup>
                              </m:sSubSup>
                            </m:e>
                          </m:acc>
                        </m:num>
                        <m:den>
                          <m:r>
                            <w:rPr>
                              <w:rFonts w:ascii="Cambria Math" w:hAnsi="Cambria Math"/>
                              <w:lang w:eastAsia="en-US"/>
                            </w:rPr>
                            <m:t>c</m:t>
                          </m:r>
                        </m:den>
                      </m:f>
                    </m:oMath>
                  </m:oMathPara>
                </w:p>
              </w:tc>
              <w:tc>
                <w:tcPr>
                  <w:tcW w:w="2268" w:type="dxa"/>
                  <w:vAlign w:val="center"/>
                  <w:hideMark/>
                </w:tcPr>
                <w:p w14:paraId="079F1961" w14:textId="77777777" w:rsidR="000B2379" w:rsidRDefault="000B2379" w:rsidP="000B2379">
                  <w:pPr>
                    <w:jc w:val="center"/>
                    <w:rPr>
                      <w:lang w:eastAsia="en-US"/>
                    </w:rPr>
                  </w:pPr>
                  <w:r>
                    <w:rPr>
                      <w:lang w:eastAsia="en-US"/>
                    </w:rPr>
                    <w:t>(2)</w:t>
                  </w:r>
                </w:p>
              </w:tc>
            </w:tr>
          </w:tbl>
          <w:p w14:paraId="1A0C4BDC" w14:textId="77777777" w:rsidR="000B2379" w:rsidRDefault="000B2379" w:rsidP="000B2379">
            <w:pPr>
              <w:spacing w:before="180"/>
              <w:rPr>
                <w:rFonts w:asciiTheme="minorHAnsi" w:eastAsiaTheme="minorEastAsia" w:hAnsiTheme="minorHAnsi" w:cstheme="minorBidi"/>
                <w:kern w:val="2"/>
                <w:sz w:val="21"/>
                <w:szCs w:val="22"/>
              </w:rPr>
            </w:pPr>
            <w:r>
              <w:t xml:space="preserve">and the corresponding drift rate of service link part of TA </w:t>
            </w:r>
          </w:p>
          <w:tbl>
            <w:tblPr>
              <w:tblStyle w:val="af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0B2379" w14:paraId="78103D65" w14:textId="77777777" w:rsidTr="000B2379">
              <w:trPr>
                <w:jc w:val="center"/>
              </w:trPr>
              <w:tc>
                <w:tcPr>
                  <w:tcW w:w="4536" w:type="dxa"/>
                  <w:tcMar>
                    <w:top w:w="57" w:type="dxa"/>
                    <w:left w:w="108" w:type="dxa"/>
                    <w:bottom w:w="57" w:type="dxa"/>
                    <w:right w:w="108" w:type="dxa"/>
                  </w:tcMar>
                  <w:vAlign w:val="center"/>
                  <w:hideMark/>
                </w:tcPr>
                <w:p w14:paraId="64C6EA19" w14:textId="77777777" w:rsidR="000B2379" w:rsidRDefault="00B30F8F" w:rsidP="000B2379">
                  <w:pPr>
                    <w:spacing w:after="60"/>
                    <w:rPr>
                      <w:iCs/>
                      <w:lang w:eastAsia="en-US"/>
                    </w:rPr>
                  </w:pPr>
                  <m:oMathPara>
                    <m:oMath>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d</m:t>
                          </m:r>
                          <m:d>
                            <m:dPr>
                              <m:ctrlPr>
                                <w:rPr>
                                  <w:rFonts w:ascii="Cambria Math" w:eastAsiaTheme="minorEastAsia" w:hAnsi="Cambria Math" w:cstheme="minorBidi"/>
                                  <w:i/>
                                  <w:iCs/>
                                  <w:kern w:val="2"/>
                                  <w:sz w:val="21"/>
                                  <w:szCs w:val="22"/>
                                  <w:lang w:eastAsia="en-US"/>
                                </w:rPr>
                              </m:ctrlPr>
                            </m:dPr>
                            <m:e>
                              <m:r>
                                <w:rPr>
                                  <w:rFonts w:ascii="Cambria Math" w:hAnsi="Cambria Math"/>
                                  <w:lang w:eastAsia="en-US"/>
                                </w:rPr>
                                <m:t>T</m:t>
                              </m:r>
                              <m:sSub>
                                <m:sSubPr>
                                  <m:ctrlPr>
                                    <w:rPr>
                                      <w:rFonts w:ascii="Cambria Math" w:eastAsiaTheme="minorEastAsia" w:hAnsi="Cambria Math" w:cstheme="minorBidi"/>
                                      <w:i/>
                                      <w:iCs/>
                                      <w:kern w:val="2"/>
                                      <w:sz w:val="21"/>
                                      <w:szCs w:val="22"/>
                                      <w:lang w:eastAsia="en-US"/>
                                    </w:rPr>
                                  </m:ctrlPr>
                                </m:sSubPr>
                                <m:e>
                                  <m:r>
                                    <w:rPr>
                                      <w:rFonts w:ascii="Cambria Math" w:hAnsi="Cambria Math"/>
                                      <w:lang w:eastAsia="en-US"/>
                                    </w:rPr>
                                    <m:t>A</m:t>
                                  </m:r>
                                </m:e>
                                <m:sub>
                                  <m:r>
                                    <w:rPr>
                                      <w:rFonts w:ascii="Cambria Math" w:hAnsi="Cambria Math"/>
                                      <w:lang w:eastAsia="en-US"/>
                                    </w:rPr>
                                    <m:t>SL</m:t>
                                  </m:r>
                                </m:sub>
                              </m:sSub>
                            </m:e>
                          </m:d>
                        </m:num>
                        <m:den>
                          <m:r>
                            <w:rPr>
                              <w:rFonts w:ascii="Cambria Math" w:hAnsi="Cambria Math"/>
                              <w:lang w:eastAsia="en-US"/>
                            </w:rPr>
                            <m:t>dt</m:t>
                          </m:r>
                        </m:den>
                      </m:f>
                      <m:r>
                        <w:rPr>
                          <w:rFonts w:ascii="Cambria Math" w:hAnsi="Cambria Math"/>
                          <w:lang w:eastAsia="en-US"/>
                        </w:rPr>
                        <m:t>=</m:t>
                      </m:r>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 xml:space="preserve">2 </m:t>
                          </m:r>
                          <m:d>
                            <m:dPr>
                              <m:ctrlPr>
                                <w:rPr>
                                  <w:rFonts w:ascii="Cambria Math" w:eastAsiaTheme="minorEastAsia" w:hAnsi="Cambria Math" w:cstheme="minorBidi"/>
                                  <w:i/>
                                  <w:iCs/>
                                  <w:kern w:val="2"/>
                                  <w:sz w:val="21"/>
                                  <w:szCs w:val="22"/>
                                  <w:lang w:eastAsia="en-US"/>
                                </w:rPr>
                              </m:ctrlPr>
                            </m:dPr>
                            <m:e>
                              <m:acc>
                                <m:accPr>
                                  <m:chr m:val="⃗"/>
                                  <m:ctrlPr>
                                    <w:rPr>
                                      <w:rFonts w:ascii="Cambria Math" w:eastAsiaTheme="minorEastAsia" w:hAnsi="Cambria Math" w:cstheme="minorBidi"/>
                                      <w:i/>
                                      <w:iCs/>
                                      <w:kern w:val="2"/>
                                      <w:sz w:val="21"/>
                                      <w:szCs w:val="22"/>
                                      <w:lang w:eastAsia="en-US"/>
                                    </w:rPr>
                                  </m:ctrlPr>
                                </m:accPr>
                                <m:e>
                                  <m:sSubSup>
                                    <m:sSubSupPr>
                                      <m:ctrlPr>
                                        <w:rPr>
                                          <w:rFonts w:ascii="Cambria Math" w:eastAsiaTheme="minorEastAsia" w:hAnsi="Cambria Math" w:cstheme="minorBidi"/>
                                          <w:i/>
                                          <w:iCs/>
                                          <w:kern w:val="2"/>
                                          <w:sz w:val="21"/>
                                          <w:szCs w:val="22"/>
                                          <w:lang w:eastAsia="en-US"/>
                                        </w:rPr>
                                      </m:ctrlPr>
                                    </m:sSubSupPr>
                                    <m:e>
                                      <m:r>
                                        <w:rPr>
                                          <w:rFonts w:ascii="Cambria Math" w:hAnsi="Cambria Math"/>
                                          <w:lang w:eastAsia="en-US"/>
                                        </w:rPr>
                                        <m:t>V</m:t>
                                      </m:r>
                                    </m:e>
                                    <m:sub>
                                      <m:r>
                                        <w:rPr>
                                          <w:rFonts w:ascii="Cambria Math" w:hAnsi="Cambria Math"/>
                                          <w:lang w:eastAsia="en-US"/>
                                        </w:rPr>
                                        <m:t>sat</m:t>
                                      </m:r>
                                    </m:sub>
                                    <m:sup>
                                      <m:r>
                                        <w:rPr>
                                          <w:rFonts w:ascii="Cambria Math" w:hAnsi="Cambria Math"/>
                                          <w:lang w:eastAsia="en-US"/>
                                        </w:rPr>
                                        <m:t>'</m:t>
                                      </m:r>
                                    </m:sup>
                                  </m:sSubSup>
                                </m:e>
                              </m:acc>
                              <m:r>
                                <w:rPr>
                                  <w:rFonts w:ascii="Cambria Math" w:hAnsi="Cambria Math"/>
                                  <w:lang w:eastAsia="en-US"/>
                                </w:rPr>
                                <m:t>-</m:t>
                              </m:r>
                              <m:acc>
                                <m:accPr>
                                  <m:chr m:val="⃗"/>
                                  <m:ctrlPr>
                                    <w:rPr>
                                      <w:rFonts w:ascii="Cambria Math" w:eastAsiaTheme="minorEastAsia" w:hAnsi="Cambria Math" w:cstheme="minorBidi"/>
                                      <w:i/>
                                      <w:iCs/>
                                      <w:kern w:val="2"/>
                                      <w:sz w:val="21"/>
                                      <w:szCs w:val="22"/>
                                      <w:lang w:eastAsia="en-US"/>
                                    </w:rPr>
                                  </m:ctrlPr>
                                </m:accPr>
                                <m:e>
                                  <m:sSubSup>
                                    <m:sSubSupPr>
                                      <m:ctrlPr>
                                        <w:rPr>
                                          <w:rFonts w:ascii="Cambria Math" w:eastAsiaTheme="minorEastAsia" w:hAnsi="Cambria Math" w:cstheme="minorBidi"/>
                                          <w:i/>
                                          <w:iCs/>
                                          <w:kern w:val="2"/>
                                          <w:sz w:val="21"/>
                                          <w:szCs w:val="22"/>
                                          <w:lang w:eastAsia="en-US"/>
                                        </w:rPr>
                                      </m:ctrlPr>
                                    </m:sSubSupPr>
                                    <m:e>
                                      <m:r>
                                        <w:rPr>
                                          <w:rFonts w:ascii="Cambria Math" w:hAnsi="Cambria Math"/>
                                          <w:lang w:eastAsia="en-US"/>
                                        </w:rPr>
                                        <m:t>V</m:t>
                                      </m:r>
                                    </m:e>
                                    <m:sub>
                                      <m:r>
                                        <w:rPr>
                                          <w:rFonts w:ascii="Cambria Math" w:hAnsi="Cambria Math"/>
                                          <w:lang w:eastAsia="en-US"/>
                                        </w:rPr>
                                        <m:t>UE</m:t>
                                      </m:r>
                                    </m:sub>
                                    <m:sup>
                                      <m:r>
                                        <w:rPr>
                                          <w:rFonts w:ascii="Cambria Math" w:hAnsi="Cambria Math"/>
                                          <w:lang w:eastAsia="en-US"/>
                                        </w:rPr>
                                        <m:t>'</m:t>
                                      </m:r>
                                    </m:sup>
                                  </m:sSubSup>
                                </m:e>
                              </m:acc>
                            </m:e>
                          </m:d>
                        </m:num>
                        <m:den>
                          <m:r>
                            <w:rPr>
                              <w:rFonts w:ascii="Cambria Math" w:hAnsi="Cambria Math"/>
                              <w:lang w:eastAsia="en-US"/>
                            </w:rPr>
                            <m:t>c</m:t>
                          </m:r>
                        </m:den>
                      </m:f>
                      <m:r>
                        <w:rPr>
                          <w:rFonts w:ascii="Cambria Math" w:hAnsi="Cambria Math"/>
                          <w:lang w:eastAsia="en-US"/>
                        </w:rPr>
                        <m:t xml:space="preserve">  ,</m:t>
                      </m:r>
                    </m:oMath>
                  </m:oMathPara>
                </w:p>
              </w:tc>
              <w:tc>
                <w:tcPr>
                  <w:tcW w:w="2268" w:type="dxa"/>
                  <w:tcMar>
                    <w:top w:w="57" w:type="dxa"/>
                    <w:left w:w="108" w:type="dxa"/>
                    <w:bottom w:w="57" w:type="dxa"/>
                    <w:right w:w="108" w:type="dxa"/>
                  </w:tcMar>
                  <w:vAlign w:val="center"/>
                  <w:hideMark/>
                </w:tcPr>
                <w:p w14:paraId="3E0F9D3F" w14:textId="77777777" w:rsidR="000B2379" w:rsidRDefault="000B2379" w:rsidP="000B2379">
                  <w:pPr>
                    <w:jc w:val="center"/>
                    <w:rPr>
                      <w:lang w:eastAsia="en-US"/>
                    </w:rPr>
                  </w:pPr>
                  <w:r>
                    <w:rPr>
                      <w:lang w:eastAsia="en-US"/>
                    </w:rPr>
                    <w:t>(3)</w:t>
                  </w:r>
                </w:p>
              </w:tc>
            </w:tr>
          </w:tbl>
          <w:p w14:paraId="22103EC9" w14:textId="77777777" w:rsidR="000B2379" w:rsidRDefault="000B2379" w:rsidP="000B2379">
            <w:pPr>
              <w:spacing w:before="180"/>
              <w:rPr>
                <w:rFonts w:asciiTheme="minorHAnsi" w:eastAsiaTheme="minorEastAsia" w:hAnsiTheme="minorHAnsi" w:cstheme="minorBidi"/>
                <w:iCs/>
                <w:kern w:val="2"/>
                <w:sz w:val="21"/>
                <w:szCs w:val="22"/>
              </w:rPr>
            </w:pPr>
            <w:r>
              <w:t xml:space="preserve">where </w:t>
            </w:r>
            <m:oMath>
              <m:acc>
                <m:accPr>
                  <m:chr m:val="⃗"/>
                  <m:ctrlPr>
                    <w:rPr>
                      <w:rFonts w:ascii="Cambria Math" w:eastAsiaTheme="minorEastAsia" w:hAnsi="Cambria Math" w:cstheme="minorBidi"/>
                      <w:i/>
                      <w:iCs/>
                      <w:kern w:val="2"/>
                      <w:sz w:val="21"/>
                      <w:szCs w:val="22"/>
                    </w:rPr>
                  </m:ctrlPr>
                </m:accPr>
                <m:e>
                  <m:sSubSup>
                    <m:sSubSupPr>
                      <m:ctrlPr>
                        <w:rPr>
                          <w:rFonts w:ascii="Cambria Math" w:eastAsiaTheme="minorEastAsia" w:hAnsi="Cambria Math" w:cstheme="minorBidi"/>
                          <w:i/>
                          <w:iCs/>
                          <w:kern w:val="2"/>
                          <w:sz w:val="21"/>
                          <w:szCs w:val="22"/>
                        </w:rPr>
                      </m:ctrlPr>
                    </m:sSubSupPr>
                    <m:e>
                      <m:r>
                        <w:rPr>
                          <w:rFonts w:ascii="Cambria Math" w:hAnsi="Cambria Math"/>
                        </w:rPr>
                        <m:t>V</m:t>
                      </m:r>
                    </m:e>
                    <m:sub>
                      <m:r>
                        <w:rPr>
                          <w:rFonts w:ascii="Cambria Math" w:hAnsi="Cambria Math"/>
                        </w:rPr>
                        <m:t>sat</m:t>
                      </m:r>
                    </m:sub>
                    <m:sup>
                      <m:r>
                        <w:rPr>
                          <w:rFonts w:ascii="Cambria Math" w:hAnsi="Cambria Math"/>
                        </w:rPr>
                        <m:t>'</m:t>
                      </m:r>
                    </m:sup>
                  </m:sSubSup>
                </m:e>
              </m:acc>
            </m:oMath>
            <w:r>
              <w:rPr>
                <w:iCs/>
              </w:rPr>
              <w:t xml:space="preserve"> and </w:t>
            </w:r>
            <m:oMath>
              <m:acc>
                <m:accPr>
                  <m:chr m:val="⃗"/>
                  <m:ctrlPr>
                    <w:rPr>
                      <w:rFonts w:ascii="Cambria Math" w:eastAsiaTheme="minorEastAsia" w:hAnsi="Cambria Math" w:cstheme="minorBidi"/>
                      <w:i/>
                      <w:iCs/>
                      <w:kern w:val="2"/>
                      <w:sz w:val="21"/>
                      <w:szCs w:val="22"/>
                    </w:rPr>
                  </m:ctrlPr>
                </m:accPr>
                <m:e>
                  <m:sSubSup>
                    <m:sSubSupPr>
                      <m:ctrlPr>
                        <w:rPr>
                          <w:rFonts w:ascii="Cambria Math" w:eastAsiaTheme="minorEastAsia" w:hAnsi="Cambria Math" w:cstheme="minorBidi"/>
                          <w:i/>
                          <w:iCs/>
                          <w:kern w:val="2"/>
                          <w:sz w:val="21"/>
                          <w:szCs w:val="22"/>
                        </w:rPr>
                      </m:ctrlPr>
                    </m:sSubSupPr>
                    <m:e>
                      <m:r>
                        <w:rPr>
                          <w:rFonts w:ascii="Cambria Math" w:hAnsi="Cambria Math"/>
                        </w:rPr>
                        <m:t>V</m:t>
                      </m:r>
                    </m:e>
                    <m:sub>
                      <m:r>
                        <w:rPr>
                          <w:rFonts w:ascii="Cambria Math" w:hAnsi="Cambria Math"/>
                        </w:rPr>
                        <m:t>UE</m:t>
                      </m:r>
                    </m:sub>
                    <m:sup>
                      <m:r>
                        <w:rPr>
                          <w:rFonts w:ascii="Cambria Math" w:hAnsi="Cambria Math"/>
                        </w:rPr>
                        <m:t>'</m:t>
                      </m:r>
                    </m:sup>
                  </m:sSubSup>
                </m:e>
              </m:acc>
            </m:oMath>
            <w:r>
              <w:rPr>
                <w:iCs/>
              </w:rPr>
              <w:t xml:space="preserve"> are respectively the satellite’s velocity and the UE’s velocity projected </w:t>
            </w:r>
            <w:r>
              <w:t>onto</w:t>
            </w:r>
            <w:r>
              <w:rPr>
                <w:iCs/>
              </w:rPr>
              <w:t xml:space="preserve"> the direction of UE-to-satellite.</w:t>
            </w:r>
            <w:r>
              <w:t xml:space="preserve"> </w:t>
            </w:r>
            <w:r>
              <w:rPr>
                <w:iCs/>
              </w:rPr>
              <w:t xml:space="preserve">The worst case scenario is when the UE’s elevation angle is 10⁰ and the UE is moving in the direction of UE-to-satellite. In that case, </w:t>
            </w:r>
          </w:p>
          <w:tbl>
            <w:tblPr>
              <w:tblStyle w:val="af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0B2379" w14:paraId="445DCB97" w14:textId="77777777" w:rsidTr="000B2379">
              <w:trPr>
                <w:jc w:val="center"/>
              </w:trPr>
              <w:tc>
                <w:tcPr>
                  <w:tcW w:w="4536" w:type="dxa"/>
                  <w:tcMar>
                    <w:top w:w="57" w:type="dxa"/>
                    <w:left w:w="108" w:type="dxa"/>
                    <w:bottom w:w="57" w:type="dxa"/>
                    <w:right w:w="108" w:type="dxa"/>
                  </w:tcMar>
                  <w:vAlign w:val="center"/>
                  <w:hideMark/>
                </w:tcPr>
                <w:p w14:paraId="6445587E" w14:textId="77777777" w:rsidR="000B2379" w:rsidRDefault="00B30F8F" w:rsidP="000B2379">
                  <w:pPr>
                    <w:spacing w:after="60"/>
                    <w:rPr>
                      <w:iCs/>
                      <w:lang w:eastAsia="en-US"/>
                    </w:rPr>
                  </w:pPr>
                  <m:oMathPara>
                    <m:oMath>
                      <m:f>
                        <m:fPr>
                          <m:ctrlPr>
                            <w:rPr>
                              <w:rFonts w:ascii="Cambria Math" w:eastAsiaTheme="minorEastAsia" w:hAnsi="Cambria Math" w:cstheme="minorBidi"/>
                              <w:i/>
                              <w:iCs/>
                              <w:kern w:val="2"/>
                              <w:sz w:val="21"/>
                              <w:szCs w:val="22"/>
                              <w:lang w:eastAsia="en-US"/>
                            </w:rPr>
                          </m:ctrlPr>
                        </m:fPr>
                        <m:num>
                          <m:r>
                            <w:rPr>
                              <w:rFonts w:ascii="Cambria Math" w:hAnsi="Cambria Math"/>
                              <w:lang w:eastAsia="en-US"/>
                            </w:rPr>
                            <m:t>d</m:t>
                          </m:r>
                          <m:d>
                            <m:dPr>
                              <m:ctrlPr>
                                <w:rPr>
                                  <w:rFonts w:ascii="Cambria Math" w:eastAsiaTheme="minorEastAsia" w:hAnsi="Cambria Math" w:cstheme="minorBidi"/>
                                  <w:i/>
                                  <w:iCs/>
                                  <w:kern w:val="2"/>
                                  <w:sz w:val="21"/>
                                  <w:szCs w:val="22"/>
                                  <w:lang w:eastAsia="en-US"/>
                                </w:rPr>
                              </m:ctrlPr>
                            </m:dPr>
                            <m:e>
                              <m:r>
                                <w:rPr>
                                  <w:rFonts w:ascii="Cambria Math" w:hAnsi="Cambria Math"/>
                                  <w:lang w:eastAsia="en-US"/>
                                </w:rPr>
                                <m:t>TA</m:t>
                              </m:r>
                            </m:e>
                          </m:d>
                        </m:num>
                        <m:den>
                          <m:r>
                            <w:rPr>
                              <w:rFonts w:ascii="Cambria Math" w:hAnsi="Cambria Math"/>
                              <w:lang w:eastAsia="en-US"/>
                            </w:rPr>
                            <m:t>dt</m:t>
                          </m:r>
                        </m:den>
                      </m:f>
                      <m:r>
                        <w:rPr>
                          <w:rFonts w:ascii="Cambria Math" w:hAnsi="Cambria Math"/>
                          <w:lang w:eastAsia="en-US"/>
                        </w:rPr>
                        <m:t>=±</m:t>
                      </m:r>
                      <m:f>
                        <m:fPr>
                          <m:ctrlPr>
                            <w:rPr>
                              <w:rFonts w:ascii="Cambria Math" w:eastAsiaTheme="minorEastAsia" w:hAnsi="Cambria Math" w:cstheme="minorBidi"/>
                              <w:i/>
                              <w:iCs/>
                              <w:kern w:val="2"/>
                              <w:sz w:val="21"/>
                              <w:szCs w:val="22"/>
                              <w:lang w:eastAsia="en-US"/>
                            </w:rPr>
                          </m:ctrlPr>
                        </m:fPr>
                        <m:num>
                          <m:d>
                            <m:dPr>
                              <m:ctrlPr>
                                <w:rPr>
                                  <w:rFonts w:ascii="Cambria Math" w:eastAsiaTheme="minorEastAsia" w:hAnsi="Cambria Math" w:cstheme="minorBidi"/>
                                  <w:i/>
                                  <w:iCs/>
                                  <w:kern w:val="2"/>
                                  <w:sz w:val="21"/>
                                  <w:szCs w:val="22"/>
                                  <w:lang w:eastAsia="en-US"/>
                                </w:rPr>
                              </m:ctrlPr>
                            </m:dPr>
                            <m:e>
                              <m:r>
                                <w:rPr>
                                  <w:rFonts w:ascii="Cambria Math" w:hAnsi="Cambria Math"/>
                                  <w:lang w:eastAsia="en-US"/>
                                </w:rPr>
                                <m:t>4</m:t>
                              </m:r>
                              <m:d>
                                <m:dPr>
                                  <m:begChr m:val="‖"/>
                                  <m:endChr m:val="‖"/>
                                  <m:ctrlPr>
                                    <w:rPr>
                                      <w:rFonts w:ascii="Cambria Math" w:eastAsiaTheme="minorEastAsia" w:hAnsi="Cambria Math" w:cstheme="minorBidi"/>
                                      <w:i/>
                                      <w:iCs/>
                                      <w:kern w:val="2"/>
                                      <w:sz w:val="21"/>
                                      <w:szCs w:val="22"/>
                                      <w:lang w:eastAsia="en-US"/>
                                    </w:rPr>
                                  </m:ctrlPr>
                                </m:dPr>
                                <m:e>
                                  <m:acc>
                                    <m:accPr>
                                      <m:chr m:val="⃗"/>
                                      <m:ctrlPr>
                                        <w:rPr>
                                          <w:rFonts w:ascii="Cambria Math" w:eastAsiaTheme="minorEastAsia" w:hAnsi="Cambria Math" w:cstheme="minorBidi"/>
                                          <w:i/>
                                          <w:iCs/>
                                          <w:kern w:val="2"/>
                                          <w:sz w:val="21"/>
                                          <w:szCs w:val="22"/>
                                          <w:lang w:eastAsia="en-US"/>
                                        </w:rPr>
                                      </m:ctrlPr>
                                    </m:accPr>
                                    <m:e>
                                      <m:sSubSup>
                                        <m:sSubSupPr>
                                          <m:ctrlPr>
                                            <w:rPr>
                                              <w:rFonts w:ascii="Cambria Math" w:eastAsiaTheme="minorEastAsia" w:hAnsi="Cambria Math" w:cstheme="minorBidi"/>
                                              <w:i/>
                                              <w:iCs/>
                                              <w:kern w:val="2"/>
                                              <w:sz w:val="21"/>
                                              <w:szCs w:val="22"/>
                                              <w:lang w:eastAsia="en-US"/>
                                            </w:rPr>
                                          </m:ctrlPr>
                                        </m:sSubSupPr>
                                        <m:e>
                                          <m:r>
                                            <w:rPr>
                                              <w:rFonts w:ascii="Cambria Math" w:hAnsi="Cambria Math"/>
                                              <w:lang w:eastAsia="en-US"/>
                                            </w:rPr>
                                            <m:t>V</m:t>
                                          </m:r>
                                        </m:e>
                                        <m:sub>
                                          <m:r>
                                            <w:rPr>
                                              <w:rFonts w:ascii="Cambria Math" w:hAnsi="Cambria Math"/>
                                              <w:lang w:eastAsia="en-US"/>
                                            </w:rPr>
                                            <m:t>sat</m:t>
                                          </m:r>
                                        </m:sub>
                                        <m:sup>
                                          <m:r>
                                            <w:rPr>
                                              <w:rFonts w:ascii="Cambria Math" w:hAnsi="Cambria Math"/>
                                              <w:lang w:eastAsia="en-US"/>
                                            </w:rPr>
                                            <m:t>'</m:t>
                                          </m:r>
                                        </m:sup>
                                      </m:sSubSup>
                                    </m:e>
                                  </m:acc>
                                </m:e>
                              </m:d>
                              <m:r>
                                <w:rPr>
                                  <w:rFonts w:ascii="Cambria Math" w:hAnsi="Cambria Math"/>
                                  <w:lang w:eastAsia="en-US"/>
                                </w:rPr>
                                <m:t>+2</m:t>
                              </m:r>
                              <m:d>
                                <m:dPr>
                                  <m:begChr m:val="‖"/>
                                  <m:endChr m:val="‖"/>
                                  <m:ctrlPr>
                                    <w:rPr>
                                      <w:rFonts w:ascii="Cambria Math" w:eastAsiaTheme="minorEastAsia" w:hAnsi="Cambria Math" w:cstheme="minorBidi"/>
                                      <w:i/>
                                      <w:iCs/>
                                      <w:kern w:val="2"/>
                                      <w:sz w:val="21"/>
                                      <w:szCs w:val="22"/>
                                      <w:lang w:eastAsia="en-US"/>
                                    </w:rPr>
                                  </m:ctrlPr>
                                </m:dPr>
                                <m:e>
                                  <m:acc>
                                    <m:accPr>
                                      <m:chr m:val="⃗"/>
                                      <m:ctrlPr>
                                        <w:rPr>
                                          <w:rFonts w:ascii="Cambria Math" w:eastAsiaTheme="minorEastAsia" w:hAnsi="Cambria Math" w:cstheme="minorBidi"/>
                                          <w:i/>
                                          <w:iCs/>
                                          <w:kern w:val="2"/>
                                          <w:sz w:val="21"/>
                                          <w:szCs w:val="22"/>
                                          <w:lang w:eastAsia="en-US"/>
                                        </w:rPr>
                                      </m:ctrlPr>
                                    </m:accPr>
                                    <m:e>
                                      <m:sSubSup>
                                        <m:sSubSupPr>
                                          <m:ctrlPr>
                                            <w:rPr>
                                              <w:rFonts w:ascii="Cambria Math" w:eastAsiaTheme="minorEastAsia" w:hAnsi="Cambria Math" w:cstheme="minorBidi"/>
                                              <w:i/>
                                              <w:iCs/>
                                              <w:kern w:val="2"/>
                                              <w:sz w:val="21"/>
                                              <w:szCs w:val="22"/>
                                              <w:lang w:eastAsia="en-US"/>
                                            </w:rPr>
                                          </m:ctrlPr>
                                        </m:sSubSupPr>
                                        <m:e>
                                          <m:r>
                                            <w:rPr>
                                              <w:rFonts w:ascii="Cambria Math" w:hAnsi="Cambria Math"/>
                                              <w:lang w:eastAsia="en-US"/>
                                            </w:rPr>
                                            <m:t>V</m:t>
                                          </m:r>
                                        </m:e>
                                        <m:sub>
                                          <m:r>
                                            <w:rPr>
                                              <w:rFonts w:ascii="Cambria Math" w:hAnsi="Cambria Math"/>
                                              <w:lang w:eastAsia="en-US"/>
                                            </w:rPr>
                                            <m:t>UE</m:t>
                                          </m:r>
                                        </m:sub>
                                        <m:sup>
                                          <m:r>
                                            <w:rPr>
                                              <w:rFonts w:ascii="Cambria Math" w:hAnsi="Cambria Math"/>
                                              <w:lang w:eastAsia="en-US"/>
                                            </w:rPr>
                                            <m:t>'</m:t>
                                          </m:r>
                                        </m:sup>
                                      </m:sSubSup>
                                    </m:e>
                                  </m:acc>
                                </m:e>
                              </m:d>
                            </m:e>
                          </m:d>
                        </m:num>
                        <m:den>
                          <m:r>
                            <w:rPr>
                              <w:rFonts w:ascii="Cambria Math" w:hAnsi="Cambria Math"/>
                              <w:lang w:eastAsia="en-US"/>
                            </w:rPr>
                            <m:t>c</m:t>
                          </m:r>
                        </m:den>
                      </m:f>
                      <m:r>
                        <w:rPr>
                          <w:rFonts w:ascii="Cambria Math" w:hAnsi="Cambria Math"/>
                          <w:lang w:eastAsia="en-US"/>
                        </w:rPr>
                        <m:t xml:space="preserve">  ,</m:t>
                      </m:r>
                    </m:oMath>
                  </m:oMathPara>
                </w:p>
              </w:tc>
              <w:tc>
                <w:tcPr>
                  <w:tcW w:w="2268" w:type="dxa"/>
                  <w:tcMar>
                    <w:top w:w="57" w:type="dxa"/>
                    <w:left w:w="108" w:type="dxa"/>
                    <w:bottom w:w="57" w:type="dxa"/>
                    <w:right w:w="108" w:type="dxa"/>
                  </w:tcMar>
                  <w:vAlign w:val="center"/>
                  <w:hideMark/>
                </w:tcPr>
                <w:p w14:paraId="5360D1CF" w14:textId="77777777" w:rsidR="000B2379" w:rsidRDefault="000B2379" w:rsidP="000B2379">
                  <w:pPr>
                    <w:jc w:val="center"/>
                    <w:rPr>
                      <w:lang w:eastAsia="en-US"/>
                    </w:rPr>
                  </w:pPr>
                  <w:r>
                    <w:rPr>
                      <w:lang w:eastAsia="en-US"/>
                    </w:rPr>
                    <w:t>(4)</w:t>
                  </w:r>
                </w:p>
              </w:tc>
            </w:tr>
          </w:tbl>
          <w:p w14:paraId="5D582E14" w14:textId="77777777" w:rsidR="000B2379" w:rsidRDefault="000B2379" w:rsidP="000B2379">
            <w:pPr>
              <w:spacing w:before="180"/>
              <w:rPr>
                <w:rFonts w:asciiTheme="minorHAnsi" w:eastAsiaTheme="minorEastAsia" w:hAnsiTheme="minorHAnsi" w:cstheme="minorBidi"/>
                <w:iCs/>
                <w:kern w:val="2"/>
                <w:sz w:val="21"/>
                <w:szCs w:val="22"/>
              </w:rPr>
            </w:pPr>
            <w:r>
              <w:rPr>
                <w:iCs/>
              </w:rPr>
              <w:lastRenderedPageBreak/>
              <w:t xml:space="preserve">where </w:t>
            </w:r>
            <m:oMath>
              <m:acc>
                <m:accPr>
                  <m:chr m:val="⃗"/>
                  <m:ctrlPr>
                    <w:rPr>
                      <w:rFonts w:ascii="Cambria Math" w:eastAsiaTheme="minorEastAsia" w:hAnsi="Cambria Math" w:cstheme="minorBidi"/>
                      <w:i/>
                      <w:iCs/>
                      <w:kern w:val="2"/>
                      <w:sz w:val="21"/>
                      <w:szCs w:val="22"/>
                    </w:rPr>
                  </m:ctrlPr>
                </m:accPr>
                <m:e>
                  <m:sSubSup>
                    <m:sSubSupPr>
                      <m:ctrlPr>
                        <w:rPr>
                          <w:rFonts w:ascii="Cambria Math" w:eastAsiaTheme="minorEastAsia" w:hAnsi="Cambria Math" w:cstheme="minorBidi"/>
                          <w:i/>
                          <w:iCs/>
                          <w:kern w:val="2"/>
                          <w:sz w:val="21"/>
                          <w:szCs w:val="22"/>
                        </w:rPr>
                      </m:ctrlPr>
                    </m:sSubSupPr>
                    <m:e>
                      <m:r>
                        <w:rPr>
                          <w:rFonts w:ascii="Cambria Math" w:hAnsi="Cambria Math"/>
                        </w:rPr>
                        <m:t>V</m:t>
                      </m:r>
                    </m:e>
                    <m:sub>
                      <m:r>
                        <w:rPr>
                          <w:rFonts w:ascii="Cambria Math" w:hAnsi="Cambria Math"/>
                        </w:rPr>
                        <m:t>sat</m:t>
                      </m:r>
                    </m:sub>
                    <m:sup>
                      <m:r>
                        <w:rPr>
                          <w:rFonts w:ascii="Cambria Math" w:hAnsi="Cambria Math"/>
                        </w:rPr>
                        <m:t>'</m:t>
                      </m:r>
                    </m:sup>
                  </m:sSubSup>
                </m:e>
              </m:acc>
            </m:oMath>
            <w:r>
              <w:rPr>
                <w:iCs/>
              </w:rPr>
              <w:tab/>
              <w:t xml:space="preserve">is evaluated at 10⁰ elevation angle. </w:t>
            </w:r>
            <w:r>
              <w:t xml:space="preserve">Using equation (4) results in a TA drift rate of above +/-90μs/sec for the worst case in scenarios C1/C2, as mentioned above. </w:t>
            </w:r>
            <w:r>
              <w:rPr>
                <w:iCs/>
              </w:rPr>
              <w:t xml:space="preserve">This result is consistent with </w:t>
            </w:r>
            <w:r>
              <w:t xml:space="preserve">the mathematical framework in </w:t>
            </w:r>
            <w:r>
              <w:fldChar w:fldCharType="begin"/>
            </w:r>
            <w:r>
              <w:instrText xml:space="preserve"> REF _Ref67304551 \r \h </w:instrText>
            </w:r>
            <w:r>
              <w:fldChar w:fldCharType="separate"/>
            </w:r>
            <w:r>
              <w:t>[2]</w:t>
            </w:r>
            <w:r>
              <w:fldChar w:fldCharType="end"/>
            </w:r>
            <w:r>
              <w:t xml:space="preserve"> with the note that the calculations in </w:t>
            </w:r>
            <w:r>
              <w:fldChar w:fldCharType="begin"/>
            </w:r>
            <w:r>
              <w:instrText xml:space="preserve"> REF _Ref67304551 \r \h </w:instrText>
            </w:r>
            <w:r>
              <w:fldChar w:fldCharType="separate"/>
            </w:r>
            <w:r>
              <w:t>[2]</w:t>
            </w:r>
            <w:r>
              <w:fldChar w:fldCharType="end"/>
            </w:r>
            <w:r>
              <w:t xml:space="preserve"> did not </w:t>
            </w:r>
            <w:proofErr w:type="gramStart"/>
            <w:r>
              <w:t>consider  the</w:t>
            </w:r>
            <w:proofErr w:type="gramEnd"/>
            <w:r>
              <w:t xml:space="preserve"> necessary additional factor 2 in order to account for the round-trip nature of the TA drift rate from both service and feeder links. This is the reason why values shown in the highlighted area of Table 7.1-1 above differ from the values analytically calculated here. </w:t>
            </w:r>
          </w:p>
          <w:p w14:paraId="1AECA762" w14:textId="77777777" w:rsidR="000B2379" w:rsidRDefault="000B2379" w:rsidP="000B2379">
            <w:pPr>
              <w:spacing w:before="180"/>
            </w:pPr>
          </w:p>
          <w:p w14:paraId="03DE2695" w14:textId="557EB6F2" w:rsidR="000B2379" w:rsidRDefault="000B2379" w:rsidP="000B2379">
            <w:pPr>
              <w:spacing w:after="60"/>
              <w:jc w:val="center"/>
            </w:pPr>
            <w:r>
              <w:rPr>
                <w:noProof/>
                <w:lang w:val="en-US" w:eastAsia="zh-CN"/>
              </w:rPr>
              <w:drawing>
                <wp:inline distT="0" distB="0" distL="0" distR="0" wp14:anchorId="51BCF79C" wp14:editId="0CF60732">
                  <wp:extent cx="3476625" cy="3524250"/>
                  <wp:effectExtent l="0" t="0" r="9525" b="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r="1572" b="22757"/>
                          <a:stretch>
                            <a:fillRect/>
                          </a:stretch>
                        </pic:blipFill>
                        <pic:spPr bwMode="auto">
                          <a:xfrm>
                            <a:off x="0" y="0"/>
                            <a:ext cx="3476625" cy="3524250"/>
                          </a:xfrm>
                          <a:prstGeom prst="rect">
                            <a:avLst/>
                          </a:prstGeom>
                          <a:noFill/>
                          <a:ln>
                            <a:noFill/>
                          </a:ln>
                        </pic:spPr>
                      </pic:pic>
                    </a:graphicData>
                  </a:graphic>
                </wp:inline>
              </w:drawing>
            </w:r>
          </w:p>
          <w:p w14:paraId="7C7ADCA5" w14:textId="77777777" w:rsidR="000B2379" w:rsidRDefault="000B2379" w:rsidP="000B2379">
            <w:pPr>
              <w:pStyle w:val="af2"/>
              <w:spacing w:before="0" w:after="240"/>
              <w:jc w:val="center"/>
            </w:pPr>
            <w:bookmarkStart w:id="6" w:name="_Ref67320277"/>
            <w:r>
              <w:t xml:space="preserve">Figure </w:t>
            </w:r>
            <w:r>
              <w:fldChar w:fldCharType="begin"/>
            </w:r>
            <w:r>
              <w:instrText xml:space="preserve"> SEQ Figure \* ARABIC </w:instrText>
            </w:r>
            <w:r>
              <w:fldChar w:fldCharType="separate"/>
            </w:r>
            <w:r>
              <w:rPr>
                <w:noProof/>
              </w:rPr>
              <w:t>2</w:t>
            </w:r>
            <w:r>
              <w:fldChar w:fldCharType="end"/>
            </w:r>
            <w:bookmarkEnd w:id="6"/>
            <w:r>
              <w:t>. LEO satellite and UE in TA drift rate calculation.</w:t>
            </w:r>
          </w:p>
          <w:p w14:paraId="106FA0D4" w14:textId="77777777" w:rsidR="000B2379" w:rsidRDefault="000B2379" w:rsidP="000B2379"/>
          <w:p w14:paraId="2579944C" w14:textId="77777777" w:rsidR="000B2379" w:rsidRDefault="000B2379" w:rsidP="000B2379"/>
          <w:p w14:paraId="443AF2B0" w14:textId="77777777" w:rsidR="000B2379" w:rsidRDefault="000B2379" w:rsidP="000B2379">
            <w:pPr>
              <w:rPr>
                <w:b/>
                <w:bCs/>
              </w:rPr>
            </w:pPr>
            <w:r>
              <w:rPr>
                <w:b/>
                <w:bCs/>
              </w:rPr>
              <w:t xml:space="preserve">Observation 1: The upper bound of TA drift values for the LEO600 case will exceed </w:t>
            </w:r>
            <m:oMath>
              <m:r>
                <w:rPr>
                  <w:rFonts w:ascii="Cambria Math" w:hAnsi="Cambria Math"/>
                </w:rPr>
                <m:t>±</m:t>
              </m:r>
            </m:oMath>
            <w:r>
              <w:rPr>
                <w:b/>
                <w:bCs/>
              </w:rPr>
              <w:t xml:space="preserve">90 </w:t>
            </w:r>
            <w:r>
              <w:rPr>
                <w:rFonts w:ascii="Symbol" w:hAnsi="Symbol"/>
                <w:b/>
                <w:bCs/>
              </w:rPr>
              <w:t></w:t>
            </w:r>
            <w:r>
              <w:rPr>
                <w:b/>
                <w:bCs/>
              </w:rPr>
              <w:t>s/sec</w:t>
            </w:r>
          </w:p>
          <w:p w14:paraId="605A5A48" w14:textId="2F04892C" w:rsidR="00854F9D" w:rsidRPr="000B2379" w:rsidRDefault="000B2379" w:rsidP="000B2379">
            <w:pPr>
              <w:rPr>
                <w:b/>
                <w:bCs/>
              </w:rPr>
            </w:pPr>
            <w:r>
              <w:rPr>
                <w:b/>
                <w:bCs/>
              </w:rPr>
              <w:t xml:space="preserve">Proposal 1: Update the TA drift values of Table 7.1-1 of 38.821 to reflect its round-trip nature by considering values as presented in </w:t>
            </w:r>
            <w:r>
              <w:rPr>
                <w:b/>
                <w:bCs/>
              </w:rPr>
              <w:fldChar w:fldCharType="begin"/>
            </w:r>
            <w:r>
              <w:rPr>
                <w:b/>
                <w:bCs/>
              </w:rPr>
              <w:instrText xml:space="preserve"> REF _Ref67320924 \h  \* MERGEFORMAT </w:instrText>
            </w:r>
            <w:r>
              <w:rPr>
                <w:b/>
                <w:bCs/>
              </w:rPr>
            </w:r>
            <w:r>
              <w:rPr>
                <w:b/>
                <w:bCs/>
              </w:rPr>
              <w:fldChar w:fldCharType="separate"/>
            </w:r>
            <w:r>
              <w:rPr>
                <w:b/>
                <w:bCs/>
              </w:rPr>
              <w:t xml:space="preserve">Table </w:t>
            </w:r>
            <w:r>
              <w:rPr>
                <w:b/>
                <w:bCs/>
                <w:noProof/>
              </w:rPr>
              <w:t>1</w:t>
            </w:r>
            <w:r>
              <w:rPr>
                <w:b/>
                <w:bCs/>
              </w:rPr>
              <w:fldChar w:fldCharType="end"/>
            </w:r>
            <w:r>
              <w:rPr>
                <w:b/>
                <w:bCs/>
              </w:rPr>
              <w:t>.</w:t>
            </w:r>
          </w:p>
        </w:tc>
      </w:tr>
      <w:tr w:rsidR="000B2379" w14:paraId="1090E607" w14:textId="77777777" w:rsidTr="000B2379">
        <w:tc>
          <w:tcPr>
            <w:tcW w:w="562" w:type="dxa"/>
          </w:tcPr>
          <w:p w14:paraId="412D36DA" w14:textId="6C7465A4" w:rsidR="000B2379" w:rsidRDefault="000B2379" w:rsidP="000B2379">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9066" w:type="dxa"/>
          </w:tcPr>
          <w:p w14:paraId="5A91E4CD" w14:textId="77777777" w:rsidR="000B2379" w:rsidRPr="00B923D6" w:rsidRDefault="000B2379" w:rsidP="000B2379">
            <w:pPr>
              <w:pStyle w:val="2"/>
              <w:outlineLvl w:val="1"/>
            </w:pPr>
            <w:r w:rsidRPr="00B923D6">
              <w:t>7.1</w:t>
            </w:r>
            <w:r w:rsidRPr="00B923D6">
              <w:tab/>
              <w:t>Requirements and key issues</w:t>
            </w:r>
          </w:p>
          <w:p w14:paraId="2A036112" w14:textId="77777777" w:rsidR="000B2379" w:rsidRPr="00B923D6" w:rsidRDefault="000B2379" w:rsidP="000B2379">
            <w:pPr>
              <w:pStyle w:val="30"/>
              <w:outlineLvl w:val="2"/>
            </w:pPr>
            <w:r w:rsidRPr="00B923D6">
              <w:t>7.1.1</w:t>
            </w:r>
            <w:r w:rsidRPr="00B923D6">
              <w:tab/>
              <w:t>Delay</w:t>
            </w:r>
          </w:p>
          <w:p w14:paraId="5EAFA5C9" w14:textId="77777777" w:rsidR="000B2379" w:rsidRPr="00B923D6" w:rsidRDefault="000B2379" w:rsidP="000B2379">
            <w:r w:rsidRPr="00B923D6">
              <w:t>In order to reduce the standardization work, the table here below identifies the worst case NTN scenarios to be considered for the delay constraint.</w:t>
            </w:r>
          </w:p>
          <w:p w14:paraId="1377FD58" w14:textId="77777777" w:rsidR="000B2379" w:rsidRPr="00FB64F3" w:rsidRDefault="000B2379" w:rsidP="000B2379">
            <w:pPr>
              <w:pStyle w:val="TH"/>
              <w:rPr>
                <w:lang w:val="fr-FR"/>
              </w:rPr>
            </w:pPr>
            <w:r w:rsidRPr="00FB64F3">
              <w:rPr>
                <w:lang w:val="fr-FR"/>
              </w:rPr>
              <w:t>Table 7.1-1: NTN scenarios versus delay constraints, Source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510"/>
              <w:gridCol w:w="1510"/>
              <w:gridCol w:w="880"/>
              <w:gridCol w:w="882"/>
              <w:gridCol w:w="1007"/>
              <w:gridCol w:w="1046"/>
            </w:tblGrid>
            <w:tr w:rsidR="000B2379" w:rsidRPr="00B923D6" w14:paraId="58A2F57E" w14:textId="77777777" w:rsidTr="000B2379">
              <w:trPr>
                <w:cantSplit/>
                <w:tblHeader/>
              </w:trPr>
              <w:tc>
                <w:tcPr>
                  <w:tcW w:w="1125" w:type="pct"/>
                  <w:shd w:val="clear" w:color="auto" w:fill="auto"/>
                </w:tcPr>
                <w:p w14:paraId="7D3ECCF7" w14:textId="77777777" w:rsidR="000B2379" w:rsidRPr="00B923D6" w:rsidRDefault="000B2379" w:rsidP="000B2379">
                  <w:pPr>
                    <w:pStyle w:val="TAC"/>
                  </w:pPr>
                  <w:r w:rsidRPr="00B923D6">
                    <w:t>NTN scenarios</w:t>
                  </w:r>
                </w:p>
              </w:tc>
              <w:tc>
                <w:tcPr>
                  <w:tcW w:w="856" w:type="pct"/>
                </w:tcPr>
                <w:p w14:paraId="6D4A222E" w14:textId="77777777" w:rsidR="000B2379" w:rsidRPr="00B923D6" w:rsidRDefault="000B2379" w:rsidP="000B2379">
                  <w:pPr>
                    <w:pStyle w:val="TAC"/>
                  </w:pPr>
                  <w:r w:rsidRPr="00B923D6">
                    <w:t>A</w:t>
                  </w:r>
                </w:p>
              </w:tc>
              <w:tc>
                <w:tcPr>
                  <w:tcW w:w="856" w:type="pct"/>
                </w:tcPr>
                <w:p w14:paraId="500E21B1" w14:textId="77777777" w:rsidR="000B2379" w:rsidRPr="00B923D6" w:rsidRDefault="000B2379" w:rsidP="000B2379">
                  <w:pPr>
                    <w:pStyle w:val="TAC"/>
                  </w:pPr>
                  <w:r w:rsidRPr="00B923D6">
                    <w:t>B</w:t>
                  </w:r>
                </w:p>
              </w:tc>
              <w:tc>
                <w:tcPr>
                  <w:tcW w:w="499" w:type="pct"/>
                  <w:shd w:val="clear" w:color="auto" w:fill="auto"/>
                </w:tcPr>
                <w:p w14:paraId="492F5B31" w14:textId="77777777" w:rsidR="000B2379" w:rsidRPr="00B923D6" w:rsidRDefault="000B2379" w:rsidP="000B2379">
                  <w:pPr>
                    <w:pStyle w:val="TAC"/>
                  </w:pPr>
                  <w:r w:rsidRPr="00B923D6">
                    <w:t>C1</w:t>
                  </w:r>
                </w:p>
              </w:tc>
              <w:tc>
                <w:tcPr>
                  <w:tcW w:w="499" w:type="pct"/>
                </w:tcPr>
                <w:p w14:paraId="38CA431D" w14:textId="77777777" w:rsidR="000B2379" w:rsidRPr="00B923D6" w:rsidRDefault="000B2379" w:rsidP="000B2379">
                  <w:pPr>
                    <w:pStyle w:val="TAC"/>
                  </w:pPr>
                  <w:r w:rsidRPr="00B923D6">
                    <w:t>C2</w:t>
                  </w:r>
                </w:p>
              </w:tc>
              <w:tc>
                <w:tcPr>
                  <w:tcW w:w="571" w:type="pct"/>
                  <w:shd w:val="clear" w:color="auto" w:fill="auto"/>
                </w:tcPr>
                <w:p w14:paraId="427D80FB" w14:textId="77777777" w:rsidR="000B2379" w:rsidRPr="00B923D6" w:rsidRDefault="000B2379" w:rsidP="000B2379">
                  <w:pPr>
                    <w:pStyle w:val="TAC"/>
                  </w:pPr>
                  <w:r w:rsidRPr="00B923D6">
                    <w:t>D1</w:t>
                  </w:r>
                </w:p>
              </w:tc>
              <w:tc>
                <w:tcPr>
                  <w:tcW w:w="593" w:type="pct"/>
                </w:tcPr>
                <w:p w14:paraId="63CA0808" w14:textId="77777777" w:rsidR="000B2379" w:rsidRPr="00B923D6" w:rsidRDefault="000B2379" w:rsidP="000B2379">
                  <w:pPr>
                    <w:pStyle w:val="TAC"/>
                  </w:pPr>
                  <w:r w:rsidRPr="00B923D6">
                    <w:t>D2</w:t>
                  </w:r>
                </w:p>
              </w:tc>
            </w:tr>
            <w:tr w:rsidR="000B2379" w:rsidRPr="00B923D6" w14:paraId="67EEF0A5" w14:textId="77777777" w:rsidTr="000B2379">
              <w:trPr>
                <w:cantSplit/>
                <w:tblHeader/>
              </w:trPr>
              <w:tc>
                <w:tcPr>
                  <w:tcW w:w="1125" w:type="pct"/>
                  <w:shd w:val="clear" w:color="auto" w:fill="auto"/>
                </w:tcPr>
                <w:p w14:paraId="7EB0D3C3" w14:textId="77777777" w:rsidR="000B2379" w:rsidRPr="00B923D6" w:rsidRDefault="000B2379" w:rsidP="000B2379">
                  <w:pPr>
                    <w:pStyle w:val="TAC"/>
                  </w:pPr>
                </w:p>
              </w:tc>
              <w:tc>
                <w:tcPr>
                  <w:tcW w:w="856" w:type="pct"/>
                </w:tcPr>
                <w:p w14:paraId="60B8DCBE" w14:textId="77777777" w:rsidR="000B2379" w:rsidRPr="00450CE8" w:rsidRDefault="000B2379" w:rsidP="000B2379">
                  <w:pPr>
                    <w:pStyle w:val="TAC"/>
                    <w:rPr>
                      <w:i/>
                      <w:szCs w:val="18"/>
                    </w:rPr>
                  </w:pPr>
                  <w:r w:rsidRPr="00450CE8">
                    <w:rPr>
                      <w:i/>
                      <w:szCs w:val="18"/>
                    </w:rPr>
                    <w:t>GEO transparent payload</w:t>
                  </w:r>
                </w:p>
              </w:tc>
              <w:tc>
                <w:tcPr>
                  <w:tcW w:w="856" w:type="pct"/>
                </w:tcPr>
                <w:p w14:paraId="2EF95D6F" w14:textId="77777777" w:rsidR="000B2379" w:rsidRPr="00B923D6" w:rsidRDefault="000B2379" w:rsidP="000B2379">
                  <w:pPr>
                    <w:pStyle w:val="TAC"/>
                    <w:rPr>
                      <w:i/>
                      <w:szCs w:val="18"/>
                    </w:rPr>
                  </w:pPr>
                  <w:r w:rsidRPr="00B923D6">
                    <w:rPr>
                      <w:i/>
                      <w:szCs w:val="18"/>
                    </w:rPr>
                    <w:t>GEO regenerative payload</w:t>
                  </w:r>
                </w:p>
              </w:tc>
              <w:tc>
                <w:tcPr>
                  <w:tcW w:w="999" w:type="pct"/>
                  <w:gridSpan w:val="2"/>
                  <w:shd w:val="clear" w:color="auto" w:fill="auto"/>
                </w:tcPr>
                <w:p w14:paraId="2F824132" w14:textId="77777777" w:rsidR="000B2379" w:rsidRPr="00B923D6" w:rsidRDefault="000B2379" w:rsidP="000B2379">
                  <w:pPr>
                    <w:pStyle w:val="TAC"/>
                    <w:rPr>
                      <w:i/>
                      <w:szCs w:val="18"/>
                    </w:rPr>
                  </w:pPr>
                  <w:r w:rsidRPr="00B923D6">
                    <w:rPr>
                      <w:i/>
                      <w:szCs w:val="18"/>
                    </w:rPr>
                    <w:t>LEO transparent payload</w:t>
                  </w:r>
                </w:p>
              </w:tc>
              <w:tc>
                <w:tcPr>
                  <w:tcW w:w="1164" w:type="pct"/>
                  <w:gridSpan w:val="2"/>
                  <w:shd w:val="clear" w:color="auto" w:fill="auto"/>
                </w:tcPr>
                <w:p w14:paraId="330BD4C9" w14:textId="77777777" w:rsidR="000B2379" w:rsidRPr="00B923D6" w:rsidRDefault="000B2379" w:rsidP="000B2379">
                  <w:pPr>
                    <w:pStyle w:val="TAC"/>
                    <w:rPr>
                      <w:i/>
                      <w:szCs w:val="18"/>
                    </w:rPr>
                  </w:pPr>
                  <w:r w:rsidRPr="00B923D6">
                    <w:rPr>
                      <w:i/>
                      <w:szCs w:val="18"/>
                    </w:rPr>
                    <w:t>LEO regenerative payload</w:t>
                  </w:r>
                </w:p>
              </w:tc>
            </w:tr>
            <w:tr w:rsidR="000B2379" w:rsidRPr="00B923D6" w14:paraId="1344212A" w14:textId="77777777" w:rsidTr="000B2379">
              <w:trPr>
                <w:cantSplit/>
              </w:trPr>
              <w:tc>
                <w:tcPr>
                  <w:tcW w:w="1125" w:type="pct"/>
                  <w:shd w:val="clear" w:color="auto" w:fill="auto"/>
                  <w:vAlign w:val="center"/>
                </w:tcPr>
                <w:p w14:paraId="5492CAAC" w14:textId="77777777" w:rsidR="000B2379" w:rsidRPr="00B923D6" w:rsidRDefault="000B2379" w:rsidP="000B2379">
                  <w:pPr>
                    <w:pStyle w:val="TAC"/>
                  </w:pPr>
                  <w:r w:rsidRPr="00B923D6">
                    <w:t>Satellite altitude</w:t>
                  </w:r>
                </w:p>
              </w:tc>
              <w:tc>
                <w:tcPr>
                  <w:tcW w:w="1712" w:type="pct"/>
                  <w:gridSpan w:val="2"/>
                  <w:vAlign w:val="center"/>
                </w:tcPr>
                <w:p w14:paraId="1E76156F" w14:textId="77777777" w:rsidR="000B2379" w:rsidRPr="00B923D6" w:rsidRDefault="000B2379" w:rsidP="000B2379">
                  <w:pPr>
                    <w:pStyle w:val="TAC"/>
                  </w:pPr>
                  <w:r w:rsidRPr="00B923D6">
                    <w:rPr>
                      <w:rFonts w:eastAsia="Calibri"/>
                    </w:rPr>
                    <w:t>35786 km</w:t>
                  </w:r>
                </w:p>
              </w:tc>
              <w:tc>
                <w:tcPr>
                  <w:tcW w:w="2162" w:type="pct"/>
                  <w:gridSpan w:val="4"/>
                  <w:shd w:val="clear" w:color="auto" w:fill="auto"/>
                  <w:vAlign w:val="center"/>
                </w:tcPr>
                <w:p w14:paraId="3320FAD9" w14:textId="77777777" w:rsidR="000B2379" w:rsidRPr="00B923D6" w:rsidRDefault="000B2379" w:rsidP="000B2379">
                  <w:pPr>
                    <w:pStyle w:val="TAC"/>
                  </w:pPr>
                  <w:r w:rsidRPr="00B923D6">
                    <w:t>600 km</w:t>
                  </w:r>
                </w:p>
              </w:tc>
            </w:tr>
            <w:tr w:rsidR="000B2379" w:rsidRPr="00B923D6" w14:paraId="7A0719BC" w14:textId="77777777" w:rsidTr="000B2379">
              <w:trPr>
                <w:cantSplit/>
              </w:trPr>
              <w:tc>
                <w:tcPr>
                  <w:tcW w:w="1125" w:type="pct"/>
                  <w:shd w:val="clear" w:color="auto" w:fill="auto"/>
                  <w:vAlign w:val="center"/>
                </w:tcPr>
                <w:p w14:paraId="37B902ED" w14:textId="77777777" w:rsidR="000B2379" w:rsidRPr="00B923D6" w:rsidRDefault="000B2379" w:rsidP="000B2379">
                  <w:pPr>
                    <w:pStyle w:val="TAC"/>
                  </w:pPr>
                  <w:r w:rsidRPr="00B923D6">
                    <w:lastRenderedPageBreak/>
                    <w:t>Relative speed of Satellite with respect to earth</w:t>
                  </w:r>
                </w:p>
              </w:tc>
              <w:tc>
                <w:tcPr>
                  <w:tcW w:w="1712" w:type="pct"/>
                  <w:gridSpan w:val="2"/>
                  <w:vAlign w:val="center"/>
                </w:tcPr>
                <w:p w14:paraId="4FB2208E" w14:textId="77777777" w:rsidR="000B2379" w:rsidRPr="00B923D6" w:rsidRDefault="000B2379" w:rsidP="000B2379">
                  <w:pPr>
                    <w:pStyle w:val="TAC"/>
                  </w:pPr>
                  <w:r w:rsidRPr="00B923D6">
                    <w:rPr>
                      <w:rFonts w:eastAsia="Calibri"/>
                    </w:rPr>
                    <w:t>negligible</w:t>
                  </w:r>
                </w:p>
              </w:tc>
              <w:tc>
                <w:tcPr>
                  <w:tcW w:w="2162" w:type="pct"/>
                  <w:gridSpan w:val="4"/>
                  <w:shd w:val="clear" w:color="auto" w:fill="auto"/>
                  <w:vAlign w:val="center"/>
                </w:tcPr>
                <w:p w14:paraId="7F97B4FC" w14:textId="77777777" w:rsidR="000B2379" w:rsidRPr="00B923D6" w:rsidRDefault="000B2379" w:rsidP="000B2379">
                  <w:pPr>
                    <w:pStyle w:val="TAC"/>
                  </w:pPr>
                  <w:r w:rsidRPr="00B923D6">
                    <w:t>7.56 km per second</w:t>
                  </w:r>
                </w:p>
              </w:tc>
            </w:tr>
            <w:tr w:rsidR="000B2379" w:rsidRPr="00B923D6" w14:paraId="29E34C61" w14:textId="77777777" w:rsidTr="000B2379">
              <w:trPr>
                <w:cantSplit/>
              </w:trPr>
              <w:tc>
                <w:tcPr>
                  <w:tcW w:w="1125" w:type="pct"/>
                  <w:shd w:val="clear" w:color="auto" w:fill="auto"/>
                  <w:vAlign w:val="center"/>
                </w:tcPr>
                <w:p w14:paraId="7D733A9A" w14:textId="77777777" w:rsidR="000B2379" w:rsidRPr="00B923D6" w:rsidRDefault="000B2379" w:rsidP="000B2379">
                  <w:pPr>
                    <w:pStyle w:val="TAC"/>
                  </w:pPr>
                  <w:r w:rsidRPr="00B923D6">
                    <w:t>Min elevation for both feeder and service links</w:t>
                  </w:r>
                </w:p>
              </w:tc>
              <w:tc>
                <w:tcPr>
                  <w:tcW w:w="3875" w:type="pct"/>
                  <w:gridSpan w:val="6"/>
                  <w:vAlign w:val="center"/>
                </w:tcPr>
                <w:p w14:paraId="489C2925" w14:textId="77777777" w:rsidR="000B2379" w:rsidRPr="00B923D6" w:rsidRDefault="000B2379" w:rsidP="000B2379">
                  <w:pPr>
                    <w:pStyle w:val="TAC"/>
                  </w:pPr>
                  <w:r w:rsidRPr="00B923D6">
                    <w:t>10° for service link and 10° for feeder link</w:t>
                  </w:r>
                </w:p>
              </w:tc>
            </w:tr>
            <w:tr w:rsidR="000B2379" w:rsidRPr="00B923D6" w14:paraId="2C5E79D0" w14:textId="77777777" w:rsidTr="000B2379">
              <w:trPr>
                <w:cantSplit/>
              </w:trPr>
              <w:tc>
                <w:tcPr>
                  <w:tcW w:w="1125" w:type="pct"/>
                  <w:shd w:val="clear" w:color="auto" w:fill="auto"/>
                  <w:vAlign w:val="center"/>
                </w:tcPr>
                <w:p w14:paraId="0FF5FA36" w14:textId="77777777" w:rsidR="000B2379" w:rsidRPr="00B923D6" w:rsidRDefault="000B2379" w:rsidP="000B2379">
                  <w:pPr>
                    <w:pStyle w:val="TAC"/>
                  </w:pPr>
                  <w:r w:rsidRPr="00B923D6">
                    <w:t xml:space="preserve">Typical Min / Max NTN beam foot print diameter (note 1) </w:t>
                  </w:r>
                </w:p>
              </w:tc>
              <w:tc>
                <w:tcPr>
                  <w:tcW w:w="1712" w:type="pct"/>
                  <w:gridSpan w:val="2"/>
                  <w:vAlign w:val="center"/>
                </w:tcPr>
                <w:p w14:paraId="6A8C9C57" w14:textId="77777777" w:rsidR="000B2379" w:rsidRPr="00B923D6" w:rsidRDefault="000B2379" w:rsidP="000B2379">
                  <w:pPr>
                    <w:pStyle w:val="TAC"/>
                  </w:pPr>
                  <w:r w:rsidRPr="00B923D6">
                    <w:t>100 km / 3500</w:t>
                  </w:r>
                  <w:r w:rsidRPr="00B923D6">
                    <w:rPr>
                      <w:rFonts w:eastAsia="Calibri"/>
                    </w:rPr>
                    <w:t xml:space="preserve"> km</w:t>
                  </w:r>
                </w:p>
              </w:tc>
              <w:tc>
                <w:tcPr>
                  <w:tcW w:w="2162" w:type="pct"/>
                  <w:gridSpan w:val="4"/>
                  <w:shd w:val="clear" w:color="auto" w:fill="auto"/>
                  <w:vAlign w:val="center"/>
                </w:tcPr>
                <w:p w14:paraId="2F56B4AF" w14:textId="77777777" w:rsidR="000B2379" w:rsidRPr="00B923D6" w:rsidRDefault="000B2379" w:rsidP="000B2379">
                  <w:pPr>
                    <w:pStyle w:val="TAC"/>
                  </w:pPr>
                  <w:r w:rsidRPr="00B923D6">
                    <w:t>50 km / 1000 km</w:t>
                  </w:r>
                </w:p>
              </w:tc>
            </w:tr>
            <w:tr w:rsidR="000B2379" w:rsidRPr="00B923D6" w14:paraId="26BCD68B" w14:textId="77777777" w:rsidTr="000B2379">
              <w:trPr>
                <w:cantSplit/>
              </w:trPr>
              <w:tc>
                <w:tcPr>
                  <w:tcW w:w="1125" w:type="pct"/>
                  <w:shd w:val="clear" w:color="auto" w:fill="auto"/>
                  <w:vAlign w:val="center"/>
                </w:tcPr>
                <w:p w14:paraId="3F73EB0B" w14:textId="77777777" w:rsidR="000B2379" w:rsidRPr="00B923D6" w:rsidRDefault="000B2379" w:rsidP="000B2379">
                  <w:pPr>
                    <w:pStyle w:val="TAC"/>
                  </w:pPr>
                  <w:r w:rsidRPr="00B923D6">
                    <w:t>Maximum propagation delay contribution to the Round Trip Delay on the radio interface between the gNB and the UE</w:t>
                  </w:r>
                </w:p>
              </w:tc>
              <w:tc>
                <w:tcPr>
                  <w:tcW w:w="856" w:type="pct"/>
                  <w:vAlign w:val="center"/>
                </w:tcPr>
                <w:p w14:paraId="5D0CCD9A" w14:textId="77777777" w:rsidR="000B2379" w:rsidRPr="00B923D6" w:rsidRDefault="000B2379" w:rsidP="000B2379">
                  <w:pPr>
                    <w:pStyle w:val="TAC"/>
                  </w:pPr>
                  <w:r w:rsidRPr="00B923D6">
                    <w:rPr>
                      <w:rFonts w:eastAsia="Calibri"/>
                    </w:rPr>
                    <w:t>541.46 ms (</w:t>
                  </w:r>
                  <w:r w:rsidRPr="00B923D6">
                    <w:t>Worst case)</w:t>
                  </w:r>
                </w:p>
              </w:tc>
              <w:tc>
                <w:tcPr>
                  <w:tcW w:w="856" w:type="pct"/>
                  <w:vAlign w:val="center"/>
                </w:tcPr>
                <w:p w14:paraId="4F386729" w14:textId="77777777" w:rsidR="000B2379" w:rsidRPr="00B923D6" w:rsidRDefault="000B2379" w:rsidP="000B2379">
                  <w:pPr>
                    <w:pStyle w:val="TAC"/>
                  </w:pPr>
                  <w:r w:rsidRPr="00B923D6">
                    <w:t>270.73 ms</w:t>
                  </w:r>
                </w:p>
              </w:tc>
              <w:tc>
                <w:tcPr>
                  <w:tcW w:w="999" w:type="pct"/>
                  <w:gridSpan w:val="2"/>
                  <w:shd w:val="clear" w:color="auto" w:fill="auto"/>
                  <w:vAlign w:val="center"/>
                </w:tcPr>
                <w:p w14:paraId="41DA5E0C" w14:textId="77777777" w:rsidR="000B2379" w:rsidRPr="00B923D6" w:rsidRDefault="000B2379" w:rsidP="000B2379">
                  <w:pPr>
                    <w:pStyle w:val="TAC"/>
                  </w:pPr>
                  <w:r w:rsidRPr="00B923D6">
                    <w:t>25.77 ms</w:t>
                  </w:r>
                </w:p>
              </w:tc>
              <w:tc>
                <w:tcPr>
                  <w:tcW w:w="1164" w:type="pct"/>
                  <w:gridSpan w:val="2"/>
                  <w:shd w:val="clear" w:color="auto" w:fill="auto"/>
                  <w:vAlign w:val="center"/>
                </w:tcPr>
                <w:p w14:paraId="7156B724" w14:textId="77777777" w:rsidR="000B2379" w:rsidRPr="00B923D6" w:rsidRDefault="000B2379" w:rsidP="000B2379">
                  <w:pPr>
                    <w:pStyle w:val="TAC"/>
                  </w:pPr>
                  <w:r w:rsidRPr="00B923D6">
                    <w:t>12.89 ms</w:t>
                  </w:r>
                </w:p>
              </w:tc>
            </w:tr>
            <w:tr w:rsidR="000B2379" w:rsidRPr="00B923D6" w14:paraId="060A8800" w14:textId="77777777" w:rsidTr="000B2379">
              <w:trPr>
                <w:cantSplit/>
              </w:trPr>
              <w:tc>
                <w:tcPr>
                  <w:tcW w:w="1125" w:type="pct"/>
                  <w:shd w:val="clear" w:color="auto" w:fill="auto"/>
                  <w:vAlign w:val="center"/>
                </w:tcPr>
                <w:p w14:paraId="357F4CB7" w14:textId="77777777" w:rsidR="000B2379" w:rsidRPr="00B923D6" w:rsidRDefault="000B2379" w:rsidP="000B2379">
                  <w:pPr>
                    <w:pStyle w:val="TAC"/>
                  </w:pPr>
                  <w:r w:rsidRPr="00B923D6">
                    <w:t>Minimum propagation delay contribution to the Round Trip Delay on the radio interface between the gNB and the UE</w:t>
                  </w:r>
                </w:p>
              </w:tc>
              <w:tc>
                <w:tcPr>
                  <w:tcW w:w="856" w:type="pct"/>
                  <w:vAlign w:val="center"/>
                </w:tcPr>
                <w:p w14:paraId="6FAEE77D" w14:textId="77777777" w:rsidR="000B2379" w:rsidRPr="00B923D6" w:rsidRDefault="000B2379" w:rsidP="000B2379">
                  <w:pPr>
                    <w:pStyle w:val="TAC"/>
                  </w:pPr>
                  <w:r w:rsidRPr="00B923D6">
                    <w:rPr>
                      <w:rFonts w:eastAsia="Calibri"/>
                    </w:rPr>
                    <w:t>477.48 ms</w:t>
                  </w:r>
                </w:p>
              </w:tc>
              <w:tc>
                <w:tcPr>
                  <w:tcW w:w="856" w:type="pct"/>
                  <w:vAlign w:val="center"/>
                </w:tcPr>
                <w:p w14:paraId="23F38C8A" w14:textId="77777777" w:rsidR="000B2379" w:rsidRPr="00B923D6" w:rsidRDefault="000B2379" w:rsidP="000B2379">
                  <w:pPr>
                    <w:pStyle w:val="TAC"/>
                  </w:pPr>
                  <w:r w:rsidRPr="00B923D6">
                    <w:t>238.74 ms</w:t>
                  </w:r>
                </w:p>
              </w:tc>
              <w:tc>
                <w:tcPr>
                  <w:tcW w:w="999" w:type="pct"/>
                  <w:gridSpan w:val="2"/>
                  <w:shd w:val="clear" w:color="auto" w:fill="auto"/>
                  <w:vAlign w:val="center"/>
                </w:tcPr>
                <w:p w14:paraId="516353C9" w14:textId="77777777" w:rsidR="000B2379" w:rsidRPr="00B923D6" w:rsidRDefault="000B2379" w:rsidP="000B2379">
                  <w:pPr>
                    <w:pStyle w:val="TAC"/>
                  </w:pPr>
                  <w:r w:rsidRPr="00B923D6">
                    <w:t>8 ms</w:t>
                  </w:r>
                </w:p>
              </w:tc>
              <w:tc>
                <w:tcPr>
                  <w:tcW w:w="1164" w:type="pct"/>
                  <w:gridSpan w:val="2"/>
                  <w:shd w:val="clear" w:color="auto" w:fill="auto"/>
                  <w:vAlign w:val="center"/>
                </w:tcPr>
                <w:p w14:paraId="6A923510" w14:textId="77777777" w:rsidR="000B2379" w:rsidRPr="00B923D6" w:rsidRDefault="000B2379" w:rsidP="000B2379">
                  <w:pPr>
                    <w:pStyle w:val="TAC"/>
                  </w:pPr>
                  <w:r w:rsidRPr="00B923D6">
                    <w:t>4 ms</w:t>
                  </w:r>
                </w:p>
              </w:tc>
            </w:tr>
            <w:tr w:rsidR="000B2379" w:rsidRPr="00B923D6" w14:paraId="5415D7B1" w14:textId="77777777" w:rsidTr="000B2379">
              <w:trPr>
                <w:cantSplit/>
              </w:trPr>
              <w:tc>
                <w:tcPr>
                  <w:tcW w:w="1125" w:type="pct"/>
                  <w:shd w:val="clear" w:color="auto" w:fill="auto"/>
                  <w:vAlign w:val="center"/>
                </w:tcPr>
                <w:p w14:paraId="5D100BAA" w14:textId="77777777" w:rsidR="000B2379" w:rsidRPr="00B923D6" w:rsidRDefault="000B2379" w:rsidP="000B2379">
                  <w:pPr>
                    <w:pStyle w:val="TAC"/>
                  </w:pPr>
                  <w:r w:rsidRPr="00B923D6">
                    <w:t xml:space="preserve">Maximum </w:t>
                  </w:r>
                  <w:ins w:id="7" w:author="Nokia" w:date="2021-03-29T17:06:00Z">
                    <w:r>
                      <w:t>Round Trip</w:t>
                    </w:r>
                  </w:ins>
                  <w:ins w:id="8" w:author="Nokia" w:date="2021-04-06T15:45:00Z">
                    <w:r>
                      <w:t xml:space="preserve"> </w:t>
                    </w:r>
                  </w:ins>
                  <w:r w:rsidRPr="00B923D6">
                    <w:t>Delay variation as seen by the UE</w:t>
                  </w:r>
                </w:p>
                <w:p w14:paraId="4B9C6448" w14:textId="77777777" w:rsidR="000B2379" w:rsidRPr="00B923D6" w:rsidRDefault="000B2379" w:rsidP="000B2379">
                  <w:pPr>
                    <w:pStyle w:val="TAC"/>
                  </w:pPr>
                  <w:r w:rsidRPr="00B923D6">
                    <w:t>(note 2)</w:t>
                  </w:r>
                </w:p>
              </w:tc>
              <w:tc>
                <w:tcPr>
                  <w:tcW w:w="1712" w:type="pct"/>
                  <w:gridSpan w:val="2"/>
                  <w:vAlign w:val="center"/>
                </w:tcPr>
                <w:p w14:paraId="49BFEABC" w14:textId="77777777" w:rsidR="000B2379" w:rsidRPr="00B923D6" w:rsidRDefault="000B2379" w:rsidP="000B2379">
                  <w:pPr>
                    <w:pStyle w:val="TAC"/>
                  </w:pPr>
                  <w:r w:rsidRPr="00B923D6">
                    <w:t>Negligible</w:t>
                  </w:r>
                </w:p>
              </w:tc>
              <w:tc>
                <w:tcPr>
                  <w:tcW w:w="999" w:type="pct"/>
                  <w:gridSpan w:val="2"/>
                  <w:shd w:val="clear" w:color="auto" w:fill="auto"/>
                  <w:vAlign w:val="center"/>
                </w:tcPr>
                <w:p w14:paraId="629CFA33" w14:textId="77777777" w:rsidR="000B2379" w:rsidRPr="00B923D6" w:rsidRDefault="000B2379" w:rsidP="000B2379">
                  <w:pPr>
                    <w:pStyle w:val="TAC"/>
                  </w:pPr>
                  <w:r w:rsidRPr="00B923D6">
                    <w:t xml:space="preserve">Up to +/- </w:t>
                  </w:r>
                  <w:ins w:id="9" w:author="Nokia" w:date="2021-04-06T15:41:00Z">
                    <w:r>
                      <w:t>93.0</w:t>
                    </w:r>
                  </w:ins>
                  <w:ins w:id="10" w:author="Nokia" w:date="2021-04-06T15:42:00Z">
                    <w:r>
                      <w:t xml:space="preserve"> </w:t>
                    </w:r>
                  </w:ins>
                  <w:del w:id="11" w:author="Nokia" w:date="2021-03-16T16:38:00Z">
                    <w:r w:rsidDel="002C1642">
                      <w:delText xml:space="preserve"> 40</w:delText>
                    </w:r>
                  </w:del>
                  <w:ins w:id="12" w:author="Nokia" w:date="2021-04-06T15:43:00Z">
                    <w:r>
                      <w:t xml:space="preserve"> </w:t>
                    </w:r>
                  </w:ins>
                  <w:r w:rsidRPr="00B923D6">
                    <w:t>µs/sec (Worst case)</w:t>
                  </w:r>
                </w:p>
              </w:tc>
              <w:tc>
                <w:tcPr>
                  <w:tcW w:w="1164" w:type="pct"/>
                  <w:gridSpan w:val="2"/>
                  <w:shd w:val="clear" w:color="auto" w:fill="auto"/>
                  <w:vAlign w:val="center"/>
                </w:tcPr>
                <w:p w14:paraId="3B375071" w14:textId="77777777" w:rsidR="000B2379" w:rsidRPr="00B923D6" w:rsidRDefault="000B2379" w:rsidP="000B2379">
                  <w:pPr>
                    <w:pStyle w:val="TAC"/>
                  </w:pPr>
                  <w:r w:rsidRPr="00B923D6">
                    <w:t xml:space="preserve">Up to +/- </w:t>
                  </w:r>
                  <w:ins w:id="13" w:author="Nokia" w:date="2021-04-06T15:42:00Z">
                    <w:r>
                      <w:t>47.6</w:t>
                    </w:r>
                  </w:ins>
                  <w:del w:id="14" w:author="Nokia" w:date="2021-03-16T16:38:00Z">
                    <w:r w:rsidDel="002C1642">
                      <w:delText xml:space="preserve"> 20</w:delText>
                    </w:r>
                  </w:del>
                  <w:r>
                    <w:t xml:space="preserve"> </w:t>
                  </w:r>
                  <w:r w:rsidRPr="00B923D6">
                    <w:t>µs/sec</w:t>
                  </w:r>
                </w:p>
              </w:tc>
            </w:tr>
            <w:tr w:rsidR="000B2379" w:rsidRPr="00B923D6" w14:paraId="09710195" w14:textId="77777777" w:rsidTr="000B2379">
              <w:trPr>
                <w:cantSplit/>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5007691" w14:textId="77777777" w:rsidR="000B2379" w:rsidRPr="00B923D6" w:rsidRDefault="000B2379" w:rsidP="000B2379">
                  <w:pPr>
                    <w:pStyle w:val="TAN"/>
                  </w:pPr>
                  <w:r w:rsidRPr="00B923D6">
                    <w:t>NOTE 1:</w:t>
                  </w:r>
                  <w:r>
                    <w:tab/>
                  </w:r>
                  <w:r w:rsidRPr="00B923D6">
                    <w:t>The beam foot print diameter are indicative. The diameter depends on the orbit, earth latitude, antenna design, and radio resource management strategy in a given system.</w:t>
                  </w:r>
                </w:p>
                <w:p w14:paraId="5DD18DA3" w14:textId="77777777" w:rsidR="000B2379" w:rsidRPr="00B923D6" w:rsidRDefault="000B2379" w:rsidP="000B2379">
                  <w:pPr>
                    <w:pStyle w:val="TAN"/>
                  </w:pPr>
                  <w:r w:rsidRPr="00B923D6">
                    <w:t>NOTE 2:</w:t>
                  </w:r>
                  <w:r>
                    <w:tab/>
                  </w:r>
                  <w:r w:rsidRPr="00B923D6">
                    <w:t>The delay variation measures how fast the round trip delay (function of UE-satellite-NTN gateway distance) varies over time</w:t>
                  </w:r>
                  <w:ins w:id="15" w:author="Nokia" w:date="2021-03-16T16:38:00Z">
                    <w:r>
                      <w:t>. The worst case is</w:t>
                    </w:r>
                  </w:ins>
                  <w:r w:rsidRPr="00B923D6">
                    <w:t xml:space="preserve"> when the satellite moves towards/away from the UE</w:t>
                  </w:r>
                  <w:ins w:id="16" w:author="Nokia" w:date="2021-03-16T16:39:00Z">
                    <w:r>
                      <w:t xml:space="preserve"> at 10</w:t>
                    </w:r>
                    <w:r>
                      <w:rPr>
                        <w:rFonts w:cs="Arial"/>
                      </w:rPr>
                      <w:t>⁰</w:t>
                    </w:r>
                    <w:r>
                      <w:t xml:space="preserve"> elevation angle, assuming the UE speed is</w:t>
                    </w:r>
                  </w:ins>
                  <w:ins w:id="17" w:author="Nokia" w:date="2021-04-06T15:41:00Z">
                    <w:r>
                      <w:t xml:space="preserve"> 1200</w:t>
                    </w:r>
                  </w:ins>
                  <w:ins w:id="18" w:author="Nokia" w:date="2021-03-16T16:39:00Z">
                    <w:r>
                      <w:t xml:space="preserve"> </w:t>
                    </w:r>
                  </w:ins>
                  <w:ins w:id="19" w:author="Nokia" w:date="2021-04-06T15:41:00Z">
                    <w:r>
                      <w:t>k</w:t>
                    </w:r>
                  </w:ins>
                  <w:ins w:id="20" w:author="Nokia" w:date="2021-03-16T16:39:00Z">
                    <w:r>
                      <w:t>m/h</w:t>
                    </w:r>
                  </w:ins>
                  <w:r w:rsidRPr="00B923D6">
                    <w:t>. It is expressed in µs/s and is negligible for GEO scenario</w:t>
                  </w:r>
                  <w:ins w:id="21" w:author="Nokia" w:date="2021-03-16T16:39:00Z">
                    <w:r>
                      <w:t>.</w:t>
                    </w:r>
                  </w:ins>
                </w:p>
                <w:p w14:paraId="4B3394CF" w14:textId="77777777" w:rsidR="000B2379" w:rsidRPr="00B923D6" w:rsidRDefault="000B2379" w:rsidP="000B2379">
                  <w:pPr>
                    <w:pStyle w:val="TAN"/>
                  </w:pPr>
                  <w:r w:rsidRPr="00B923D6">
                    <w:t>NOTE 3:</w:t>
                  </w:r>
                  <w:r>
                    <w:tab/>
                  </w:r>
                  <w:r w:rsidRPr="00B923D6">
                    <w:t>Void</w:t>
                  </w:r>
                </w:p>
                <w:p w14:paraId="14E0A6F0" w14:textId="77777777" w:rsidR="000B2379" w:rsidRPr="00B923D6" w:rsidRDefault="000B2379" w:rsidP="000B2379">
                  <w:pPr>
                    <w:pStyle w:val="TAN"/>
                  </w:pPr>
                  <w:r w:rsidRPr="00B923D6">
                    <w:t>NOTE 4:</w:t>
                  </w:r>
                  <w:r>
                    <w:tab/>
                  </w:r>
                  <w:r w:rsidRPr="00B923D6">
                    <w:t>Speed of light used for delay calculation is 299792458 m/s.</w:t>
                  </w:r>
                </w:p>
              </w:tc>
            </w:tr>
          </w:tbl>
          <w:p w14:paraId="7E9E0E20" w14:textId="77777777" w:rsidR="000B2379" w:rsidRPr="000B2379" w:rsidRDefault="000B2379" w:rsidP="000B2379"/>
        </w:tc>
      </w:tr>
    </w:tbl>
    <w:p w14:paraId="77357F9B" w14:textId="77777777" w:rsidR="00854F9D" w:rsidRPr="0001312D" w:rsidRDefault="00854F9D" w:rsidP="00854F9D">
      <w:pPr>
        <w:rPr>
          <w:b/>
        </w:rPr>
      </w:pPr>
    </w:p>
    <w:p w14:paraId="69DA5A25" w14:textId="738D9A59" w:rsidR="003C65DE" w:rsidRDefault="003C65DE" w:rsidP="003C65DE">
      <w:pPr>
        <w:rPr>
          <w:sz w:val="22"/>
        </w:rPr>
      </w:pPr>
      <w:r>
        <w:rPr>
          <w:sz w:val="22"/>
        </w:rPr>
        <w:t>Based on the above contributions, following proposal can be discussed.</w:t>
      </w:r>
    </w:p>
    <w:p w14:paraId="2771C82E" w14:textId="77777777" w:rsidR="00854F9D" w:rsidRPr="003C65DE" w:rsidRDefault="00854F9D" w:rsidP="002753B9">
      <w:pPr>
        <w:rPr>
          <w:b/>
        </w:rPr>
      </w:pPr>
    </w:p>
    <w:p w14:paraId="5AC90BDE" w14:textId="6A29ADF9" w:rsidR="000B2379" w:rsidRPr="00AD5375" w:rsidRDefault="003C65DE" w:rsidP="007A67B6">
      <w:pPr>
        <w:rPr>
          <w:rFonts w:eastAsia="ＭＳ 明朝" w:cs="Batang"/>
          <w:b/>
          <w:bCs/>
          <w:sz w:val="22"/>
          <w:szCs w:val="22"/>
        </w:rPr>
      </w:pPr>
      <w:r>
        <w:rPr>
          <w:rFonts w:eastAsia="ＭＳ 明朝" w:cs="Batang"/>
          <w:b/>
          <w:bCs/>
          <w:sz w:val="22"/>
          <w:szCs w:val="22"/>
        </w:rPr>
        <w:t>FL proposal</w:t>
      </w:r>
      <w:r w:rsidR="000B2379" w:rsidRPr="00AD5375">
        <w:rPr>
          <w:rFonts w:eastAsia="ＭＳ 明朝" w:cs="Batang"/>
          <w:b/>
          <w:bCs/>
          <w:sz w:val="22"/>
          <w:szCs w:val="22"/>
        </w:rPr>
        <w:t xml:space="preserve"> #</w:t>
      </w:r>
      <w:r>
        <w:rPr>
          <w:rFonts w:eastAsia="ＭＳ 明朝" w:cs="Batang"/>
          <w:b/>
          <w:bCs/>
          <w:sz w:val="22"/>
          <w:szCs w:val="22"/>
        </w:rPr>
        <w:t>1</w:t>
      </w:r>
    </w:p>
    <w:p w14:paraId="6DD92FFE" w14:textId="3331861B" w:rsidR="000B2379" w:rsidRPr="00F9228F" w:rsidRDefault="003C65DE" w:rsidP="00136E4A">
      <w:pPr>
        <w:pStyle w:val="aff6"/>
        <w:numPr>
          <w:ilvl w:val="0"/>
          <w:numId w:val="13"/>
        </w:numPr>
        <w:ind w:leftChars="0"/>
        <w:rPr>
          <w:rFonts w:eastAsia="ＭＳ 明朝" w:cs="Batang"/>
          <w:sz w:val="22"/>
          <w:szCs w:val="22"/>
        </w:rPr>
      </w:pPr>
      <w:r>
        <w:rPr>
          <w:rFonts w:eastAsia="ＭＳ 明朝" w:cs="Batang"/>
          <w:b/>
          <w:bCs/>
          <w:sz w:val="22"/>
          <w:szCs w:val="22"/>
        </w:rPr>
        <w:t>A</w:t>
      </w:r>
      <w:r w:rsidR="000B2379">
        <w:rPr>
          <w:rFonts w:eastAsia="ＭＳ 明朝" w:cs="Batang"/>
          <w:b/>
          <w:bCs/>
          <w:sz w:val="22"/>
          <w:szCs w:val="22"/>
        </w:rPr>
        <w:t xml:space="preserve">dopt CR for TR38.821 </w:t>
      </w:r>
      <w:r>
        <w:rPr>
          <w:rFonts w:eastAsia="ＭＳ 明朝" w:cs="Batang"/>
          <w:b/>
          <w:bCs/>
          <w:sz w:val="22"/>
          <w:szCs w:val="22"/>
        </w:rPr>
        <w:t>as in</w:t>
      </w:r>
      <w:r w:rsidR="000B2379">
        <w:rPr>
          <w:rFonts w:eastAsia="ＭＳ 明朝" w:cs="Batang"/>
          <w:b/>
          <w:bCs/>
          <w:sz w:val="22"/>
          <w:szCs w:val="22"/>
        </w:rPr>
        <w:t xml:space="preserve"> R1-2103720</w:t>
      </w:r>
    </w:p>
    <w:p w14:paraId="60AF9A37" w14:textId="2FCBF5BA" w:rsidR="0001312D" w:rsidRDefault="0001312D" w:rsidP="002753B9">
      <w:pPr>
        <w:rPr>
          <w:b/>
        </w:rPr>
      </w:pPr>
    </w:p>
    <w:p w14:paraId="675FC279" w14:textId="77777777" w:rsidR="003C65DE" w:rsidRDefault="003C65DE" w:rsidP="003C65D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FB4939E" w14:textId="77777777" w:rsidR="003C65DE" w:rsidRDefault="003C65DE" w:rsidP="003C65DE">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1268"/>
        <w:gridCol w:w="8264"/>
      </w:tblGrid>
      <w:tr w:rsidR="003C65DE" w14:paraId="78839948" w14:textId="77777777" w:rsidTr="00FE10AA">
        <w:tc>
          <w:tcPr>
            <w:tcW w:w="569" w:type="pct"/>
            <w:shd w:val="clear" w:color="auto" w:fill="F2F2F2" w:themeFill="background1" w:themeFillShade="F2"/>
          </w:tcPr>
          <w:p w14:paraId="2D8FF150" w14:textId="77777777" w:rsidR="003C65DE" w:rsidRDefault="003C65DE" w:rsidP="00FE10A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6294689" w14:textId="77777777" w:rsidR="003C65DE" w:rsidRDefault="003C65DE" w:rsidP="00FE10AA">
            <w:pPr>
              <w:spacing w:afterLines="50" w:after="120"/>
              <w:jc w:val="both"/>
              <w:rPr>
                <w:sz w:val="22"/>
              </w:rPr>
            </w:pPr>
            <w:r>
              <w:rPr>
                <w:rFonts w:hint="eastAsia"/>
                <w:sz w:val="22"/>
              </w:rPr>
              <w:t>C</w:t>
            </w:r>
            <w:r>
              <w:rPr>
                <w:sz w:val="22"/>
              </w:rPr>
              <w:t>omment</w:t>
            </w:r>
          </w:p>
        </w:tc>
      </w:tr>
      <w:tr w:rsidR="003C65DE" w14:paraId="4169E696" w14:textId="77777777" w:rsidTr="00FE10AA">
        <w:tc>
          <w:tcPr>
            <w:tcW w:w="569" w:type="pct"/>
          </w:tcPr>
          <w:p w14:paraId="6B9C631A" w14:textId="48AFD5FE" w:rsidR="003C65DE" w:rsidRPr="00826437" w:rsidRDefault="00F06A1C" w:rsidP="00FE10AA">
            <w:pPr>
              <w:spacing w:afterLines="50" w:after="120"/>
              <w:jc w:val="both"/>
              <w:rPr>
                <w:rFonts w:eastAsiaTheme="minorEastAsia"/>
                <w:sz w:val="22"/>
                <w:lang w:eastAsia="zh-CN"/>
              </w:rPr>
            </w:pPr>
            <w:r>
              <w:rPr>
                <w:rFonts w:eastAsiaTheme="minorEastAsia"/>
                <w:sz w:val="22"/>
                <w:lang w:eastAsia="zh-CN"/>
              </w:rPr>
              <w:t>Huawei</w:t>
            </w:r>
          </w:p>
        </w:tc>
        <w:tc>
          <w:tcPr>
            <w:tcW w:w="4431" w:type="pct"/>
          </w:tcPr>
          <w:p w14:paraId="6992D7B3" w14:textId="7F9A6909" w:rsidR="003C65DE" w:rsidRPr="00826437" w:rsidRDefault="00F06A1C" w:rsidP="00FE10AA">
            <w:pPr>
              <w:spacing w:afterLines="50" w:after="120"/>
              <w:jc w:val="both"/>
              <w:rPr>
                <w:rFonts w:eastAsiaTheme="minorEastAsia"/>
                <w:sz w:val="22"/>
                <w:lang w:eastAsia="zh-CN"/>
              </w:rPr>
            </w:pPr>
            <w:r>
              <w:rPr>
                <w:rFonts w:eastAsiaTheme="minorEastAsia"/>
                <w:sz w:val="22"/>
                <w:lang w:eastAsia="zh-CN"/>
              </w:rPr>
              <w:t>Agree</w:t>
            </w:r>
          </w:p>
        </w:tc>
      </w:tr>
      <w:tr w:rsidR="003C65DE" w14:paraId="2D960612" w14:textId="77777777" w:rsidTr="00FE10AA">
        <w:tc>
          <w:tcPr>
            <w:tcW w:w="569" w:type="pct"/>
          </w:tcPr>
          <w:p w14:paraId="16BFEC4D" w14:textId="6F9D010A" w:rsidR="003C65DE" w:rsidRPr="00854308" w:rsidRDefault="00A10EE1" w:rsidP="00FE10AA">
            <w:pPr>
              <w:spacing w:afterLines="50" w:after="120"/>
              <w:jc w:val="both"/>
              <w:rPr>
                <w:rFonts w:eastAsiaTheme="minorEastAsia"/>
                <w:sz w:val="22"/>
                <w:lang w:eastAsia="zh-CN"/>
              </w:rPr>
            </w:pPr>
            <w:ins w:id="22" w:author="ZTE" w:date="2021-04-14T16:21:00Z">
              <w:r>
                <w:rPr>
                  <w:rFonts w:eastAsiaTheme="minorEastAsia" w:hint="eastAsia"/>
                  <w:sz w:val="22"/>
                  <w:lang w:eastAsia="zh-CN"/>
                </w:rPr>
                <w:t>Z</w:t>
              </w:r>
              <w:r>
                <w:rPr>
                  <w:rFonts w:eastAsiaTheme="minorEastAsia"/>
                  <w:sz w:val="22"/>
                  <w:lang w:eastAsia="zh-CN"/>
                </w:rPr>
                <w:t>TE</w:t>
              </w:r>
            </w:ins>
          </w:p>
        </w:tc>
        <w:tc>
          <w:tcPr>
            <w:tcW w:w="4431" w:type="pct"/>
          </w:tcPr>
          <w:p w14:paraId="5BD8F759" w14:textId="0CA6FC23" w:rsidR="003C65DE" w:rsidRPr="00854308" w:rsidRDefault="00A10EE1" w:rsidP="00FC1BD4">
            <w:pPr>
              <w:spacing w:afterLines="50" w:after="120"/>
              <w:jc w:val="both"/>
              <w:rPr>
                <w:rFonts w:eastAsiaTheme="minorEastAsia"/>
                <w:sz w:val="22"/>
                <w:lang w:eastAsia="zh-CN"/>
              </w:rPr>
            </w:pPr>
            <w:ins w:id="23" w:author="ZTE" w:date="2021-04-14T16:21:00Z">
              <w:r>
                <w:rPr>
                  <w:rFonts w:eastAsiaTheme="minorEastAsia" w:hint="eastAsia"/>
                  <w:sz w:val="22"/>
                  <w:lang w:eastAsia="zh-CN"/>
                </w:rPr>
                <w:t>Agree</w:t>
              </w:r>
              <w:r>
                <w:rPr>
                  <w:rFonts w:eastAsiaTheme="minorEastAsia"/>
                  <w:sz w:val="22"/>
                  <w:lang w:eastAsia="zh-CN"/>
                </w:rPr>
                <w:t xml:space="preserve"> </w:t>
              </w:r>
            </w:ins>
            <w:ins w:id="24" w:author="ZTE" w:date="2021-04-14T16:22:00Z">
              <w:r>
                <w:rPr>
                  <w:rFonts w:eastAsiaTheme="minorEastAsia"/>
                  <w:sz w:val="22"/>
                  <w:lang w:eastAsia="zh-CN"/>
                </w:rPr>
                <w:t>with</w:t>
              </w:r>
            </w:ins>
            <w:ins w:id="25" w:author="ZTE" w:date="2021-04-14T16:21:00Z">
              <w:r>
                <w:rPr>
                  <w:rFonts w:eastAsiaTheme="minorEastAsia"/>
                  <w:sz w:val="22"/>
                  <w:lang w:eastAsia="zh-CN"/>
                </w:rPr>
                <w:t xml:space="preserve"> </w:t>
              </w:r>
            </w:ins>
            <w:ins w:id="26" w:author="ZTE" w:date="2021-04-14T16:22:00Z">
              <w:r>
                <w:rPr>
                  <w:rFonts w:eastAsiaTheme="minorEastAsia"/>
                  <w:sz w:val="22"/>
                  <w:lang w:eastAsia="zh-CN"/>
                </w:rPr>
                <w:t>the identified</w:t>
              </w:r>
            </w:ins>
            <w:ins w:id="27" w:author="ZTE" w:date="2021-04-14T16:21:00Z">
              <w:r>
                <w:rPr>
                  <w:rFonts w:eastAsiaTheme="minorEastAsia"/>
                  <w:sz w:val="22"/>
                  <w:lang w:eastAsia="zh-CN"/>
                </w:rPr>
                <w:t xml:space="preserve"> issue, and the worst case occurs once the UE and gateways </w:t>
              </w:r>
            </w:ins>
            <w:ins w:id="28" w:author="ZTE" w:date="2021-04-14T16:22:00Z">
              <w:r>
                <w:rPr>
                  <w:rFonts w:eastAsiaTheme="minorEastAsia"/>
                  <w:sz w:val="22"/>
                  <w:lang w:eastAsia="zh-CN"/>
                </w:rPr>
                <w:t>are co-located with minimum elevation angle.  But w.r.</w:t>
              </w:r>
            </w:ins>
            <w:ins w:id="29" w:author="ZTE" w:date="2021-04-14T16:23:00Z">
              <w:r>
                <w:rPr>
                  <w:rFonts w:eastAsiaTheme="minorEastAsia"/>
                  <w:sz w:val="22"/>
                  <w:lang w:eastAsia="zh-CN"/>
                </w:rPr>
                <w:t>t this CR, since the previous value is done by assuming different minimal elevation angle, prefer to discuss it under se</w:t>
              </w:r>
            </w:ins>
            <w:ins w:id="30" w:author="ZTE" w:date="2021-04-14T16:24:00Z">
              <w:r>
                <w:rPr>
                  <w:rFonts w:eastAsiaTheme="minorEastAsia"/>
                  <w:sz w:val="22"/>
                  <w:lang w:eastAsia="zh-CN"/>
                </w:rPr>
                <w:t xml:space="preserve">ction 8.4.2 to achieve the </w:t>
              </w:r>
              <w:proofErr w:type="spellStart"/>
              <w:r>
                <w:rPr>
                  <w:rFonts w:eastAsiaTheme="minorEastAsia"/>
                  <w:sz w:val="22"/>
                  <w:lang w:eastAsia="zh-CN"/>
                </w:rPr>
                <w:t>alignement</w:t>
              </w:r>
              <w:proofErr w:type="spellEnd"/>
              <w:r>
                <w:rPr>
                  <w:rFonts w:eastAsiaTheme="minorEastAsia"/>
                  <w:sz w:val="22"/>
                  <w:lang w:eastAsia="zh-CN"/>
                </w:rPr>
                <w:t xml:space="preserve"> on the assumption firstly.</w:t>
              </w:r>
            </w:ins>
          </w:p>
        </w:tc>
      </w:tr>
      <w:tr w:rsidR="003C65DE" w14:paraId="5F1DAC40" w14:textId="77777777" w:rsidTr="00FE10AA">
        <w:tc>
          <w:tcPr>
            <w:tcW w:w="569" w:type="pct"/>
          </w:tcPr>
          <w:p w14:paraId="6F73BA3A" w14:textId="72B8A492" w:rsidR="003C65DE" w:rsidRDefault="00223E4D" w:rsidP="00FE10AA">
            <w:pPr>
              <w:spacing w:afterLines="50" w:after="120"/>
              <w:jc w:val="both"/>
              <w:rPr>
                <w:sz w:val="22"/>
              </w:rPr>
            </w:pPr>
            <w:ins w:id="31" w:author="Nokia" w:date="2021-04-14T13:46:00Z">
              <w:r>
                <w:rPr>
                  <w:sz w:val="22"/>
                </w:rPr>
                <w:t>Nokia, NSB</w:t>
              </w:r>
            </w:ins>
          </w:p>
        </w:tc>
        <w:tc>
          <w:tcPr>
            <w:tcW w:w="4431" w:type="pct"/>
          </w:tcPr>
          <w:p w14:paraId="14597103" w14:textId="390FB265" w:rsidR="003C65DE" w:rsidRDefault="00223E4D" w:rsidP="00FE10AA">
            <w:pPr>
              <w:spacing w:afterLines="50" w:after="120"/>
              <w:jc w:val="both"/>
              <w:rPr>
                <w:ins w:id="32" w:author="Nokia" w:date="2021-04-14T13:54:00Z"/>
                <w:sz w:val="22"/>
              </w:rPr>
            </w:pPr>
            <w:ins w:id="33" w:author="Nokia" w:date="2021-04-14T13:51:00Z">
              <w:r>
                <w:rPr>
                  <w:sz w:val="22"/>
                </w:rPr>
                <w:t xml:space="preserve">We obviously </w:t>
              </w:r>
            </w:ins>
            <w:ins w:id="34" w:author="Nokia" w:date="2021-04-14T13:52:00Z">
              <w:r>
                <w:rPr>
                  <w:sz w:val="22"/>
                </w:rPr>
                <w:t>ca</w:t>
              </w:r>
            </w:ins>
            <w:ins w:id="35" w:author="Nokia" w:date="2021-04-14T13:53:00Z">
              <w:r>
                <w:rPr>
                  <w:sz w:val="22"/>
                </w:rPr>
                <w:t>n accept</w:t>
              </w:r>
            </w:ins>
            <w:ins w:id="36" w:author="Nokia" w:date="2021-04-14T13:51:00Z">
              <w:r>
                <w:rPr>
                  <w:sz w:val="22"/>
                </w:rPr>
                <w:t xml:space="preserve"> the proposal and as such are not asked to comment. Just to note in response to ZTE, that this is a </w:t>
              </w:r>
            </w:ins>
            <w:ins w:id="37" w:author="Nokia" w:date="2021-04-14T13:57:00Z">
              <w:r>
                <w:rPr>
                  <w:sz w:val="22"/>
                </w:rPr>
                <w:t>TP</w:t>
              </w:r>
            </w:ins>
            <w:ins w:id="38" w:author="Nokia" w:date="2021-04-14T13:51:00Z">
              <w:r>
                <w:rPr>
                  <w:sz w:val="22"/>
                </w:rPr>
                <w:t xml:space="preserve"> related to a REl-16 technical report and as such belongs under Re</w:t>
              </w:r>
            </w:ins>
            <w:ins w:id="39" w:author="Nokia" w:date="2021-04-14T13:52:00Z">
              <w:r>
                <w:rPr>
                  <w:sz w:val="22"/>
                </w:rPr>
                <w:t xml:space="preserve">l-16 maintenance and not under any </w:t>
              </w:r>
            </w:ins>
            <w:ins w:id="40" w:author="Nokia" w:date="2021-04-14T13:51:00Z">
              <w:r>
                <w:rPr>
                  <w:sz w:val="22"/>
                </w:rPr>
                <w:t>ongoing Rel-17</w:t>
              </w:r>
            </w:ins>
            <w:ins w:id="41" w:author="Nokia" w:date="2021-04-14T13:52:00Z">
              <w:r>
                <w:rPr>
                  <w:sz w:val="22"/>
                </w:rPr>
                <w:t xml:space="preserve"> item.</w:t>
              </w:r>
            </w:ins>
            <w:ins w:id="42" w:author="Nokia" w:date="2021-04-14T13:51:00Z">
              <w:r>
                <w:rPr>
                  <w:sz w:val="22"/>
                </w:rPr>
                <w:t xml:space="preserve"> </w:t>
              </w:r>
            </w:ins>
          </w:p>
          <w:p w14:paraId="4E23788F" w14:textId="6CC50711" w:rsidR="00223E4D" w:rsidRDefault="00223E4D" w:rsidP="00FE10AA">
            <w:pPr>
              <w:spacing w:afterLines="50" w:after="120"/>
              <w:jc w:val="both"/>
              <w:rPr>
                <w:ins w:id="43" w:author="Nokia" w:date="2021-04-14T13:53:00Z"/>
                <w:sz w:val="22"/>
              </w:rPr>
            </w:pPr>
            <w:ins w:id="44" w:author="Nokia" w:date="2021-04-14T13:54:00Z">
              <w:r w:rsidRPr="00223E4D">
                <w:rPr>
                  <w:sz w:val="22"/>
                </w:rPr>
                <w:t xml:space="preserve">Normally, one would not consider elevation angles lower than 10 degrees (basically satellite would be </w:t>
              </w:r>
              <w:proofErr w:type="gramStart"/>
              <w:r w:rsidRPr="00223E4D">
                <w:rPr>
                  <w:sz w:val="22"/>
                </w:rPr>
                <w:t>more or less under</w:t>
              </w:r>
              <w:proofErr w:type="gramEnd"/>
              <w:r w:rsidRPr="00223E4D">
                <w:rPr>
                  <w:sz w:val="22"/>
                </w:rPr>
                <w:t xml:space="preserve"> the horizon or obstructed by buildings/vegetation), and UE speed higher than 1200 km/h does not make sense either. </w:t>
              </w:r>
              <w:proofErr w:type="gramStart"/>
              <w:r w:rsidRPr="00223E4D">
                <w:rPr>
                  <w:sz w:val="22"/>
                </w:rPr>
                <w:t>So</w:t>
              </w:r>
              <w:proofErr w:type="gramEnd"/>
              <w:r w:rsidRPr="00223E4D">
                <w:rPr>
                  <w:sz w:val="22"/>
                </w:rPr>
                <w:t xml:space="preserve"> we targeted worst case scenario for the worst case number</w:t>
              </w:r>
            </w:ins>
            <w:ins w:id="45" w:author="Nokia" w:date="2021-04-14T13:55:00Z">
              <w:r>
                <w:rPr>
                  <w:sz w:val="22"/>
                </w:rPr>
                <w:t xml:space="preserve"> and now the question is if we can agree to a CR based on these assumptions.</w:t>
              </w:r>
            </w:ins>
          </w:p>
          <w:p w14:paraId="45BC2D2B" w14:textId="3365928E" w:rsidR="00223E4D" w:rsidRDefault="00223E4D" w:rsidP="00FE10AA">
            <w:pPr>
              <w:spacing w:afterLines="50" w:after="120"/>
              <w:jc w:val="both"/>
              <w:rPr>
                <w:sz w:val="22"/>
              </w:rPr>
            </w:pPr>
            <w:ins w:id="46" w:author="Nokia" w:date="2021-04-14T13:53:00Z">
              <w:r>
                <w:rPr>
                  <w:sz w:val="22"/>
                </w:rPr>
                <w:lastRenderedPageBreak/>
                <w:t>The one procedural thing</w:t>
              </w:r>
            </w:ins>
            <w:ins w:id="47" w:author="Nokia" w:date="2021-04-14T13:54:00Z">
              <w:r>
                <w:rPr>
                  <w:sz w:val="22"/>
                </w:rPr>
                <w:t xml:space="preserve"> to note</w:t>
              </w:r>
            </w:ins>
            <w:ins w:id="48" w:author="Nokia" w:date="2021-04-14T13:53:00Z">
              <w:r>
                <w:rPr>
                  <w:sz w:val="22"/>
                </w:rPr>
                <w:t xml:space="preserve"> is that RAN3 is in charge of the TR, so we as RAN1 have the power to endorse the TP, but </w:t>
              </w:r>
            </w:ins>
            <w:ins w:id="49" w:author="Nokia" w:date="2021-04-14T13:54:00Z">
              <w:r>
                <w:rPr>
                  <w:sz w:val="22"/>
                </w:rPr>
                <w:t>in principle need RAN3 to agree to the CR (or have RAN do this directly)</w:t>
              </w:r>
            </w:ins>
          </w:p>
        </w:tc>
      </w:tr>
      <w:tr w:rsidR="00FE10AA" w14:paraId="777F540F" w14:textId="77777777" w:rsidTr="00FE10AA">
        <w:tc>
          <w:tcPr>
            <w:tcW w:w="569" w:type="pct"/>
          </w:tcPr>
          <w:p w14:paraId="008054C1" w14:textId="4783BE52" w:rsidR="00FE10AA" w:rsidRDefault="00FE10AA" w:rsidP="00FE10AA">
            <w:pPr>
              <w:spacing w:afterLines="50" w:after="120"/>
              <w:jc w:val="both"/>
              <w:rPr>
                <w:sz w:val="22"/>
                <w:lang w:eastAsia="ja-JP"/>
              </w:rPr>
            </w:pPr>
            <w:r>
              <w:rPr>
                <w:rFonts w:hint="eastAsia"/>
                <w:sz w:val="22"/>
                <w:lang w:eastAsia="ja-JP"/>
              </w:rPr>
              <w:lastRenderedPageBreak/>
              <w:t>M</w:t>
            </w:r>
            <w:r>
              <w:rPr>
                <w:sz w:val="22"/>
                <w:lang w:eastAsia="ja-JP"/>
              </w:rPr>
              <w:t>oderator (NTT DOCOMO)</w:t>
            </w:r>
          </w:p>
        </w:tc>
        <w:tc>
          <w:tcPr>
            <w:tcW w:w="4431" w:type="pct"/>
          </w:tcPr>
          <w:p w14:paraId="43C03B73" w14:textId="77777777" w:rsidR="00FE10AA" w:rsidRDefault="00FE10AA" w:rsidP="00FE10AA">
            <w:pPr>
              <w:spacing w:afterLines="50" w:after="120"/>
              <w:jc w:val="both"/>
              <w:rPr>
                <w:sz w:val="22"/>
                <w:lang w:eastAsia="ja-JP"/>
              </w:rPr>
            </w:pPr>
            <w:r>
              <w:rPr>
                <w:rFonts w:hint="eastAsia"/>
                <w:sz w:val="22"/>
                <w:lang w:eastAsia="ja-JP"/>
              </w:rPr>
              <w:t>T</w:t>
            </w:r>
            <w:r>
              <w:rPr>
                <w:sz w:val="22"/>
                <w:lang w:eastAsia="ja-JP"/>
              </w:rPr>
              <w:t>hanks for the feedbacks!</w:t>
            </w:r>
          </w:p>
          <w:p w14:paraId="320350D9" w14:textId="77777777" w:rsidR="00FE10AA" w:rsidRDefault="00FE10AA" w:rsidP="00FE10AA">
            <w:pPr>
              <w:spacing w:afterLines="50" w:after="120"/>
              <w:jc w:val="both"/>
              <w:rPr>
                <w:sz w:val="22"/>
                <w:lang w:eastAsia="ja-JP"/>
              </w:rPr>
            </w:pPr>
            <w:r>
              <w:rPr>
                <w:rFonts w:hint="eastAsia"/>
                <w:sz w:val="22"/>
                <w:lang w:eastAsia="ja-JP"/>
              </w:rPr>
              <w:t>B</w:t>
            </w:r>
            <w:r>
              <w:rPr>
                <w:sz w:val="22"/>
                <w:lang w:eastAsia="ja-JP"/>
              </w:rPr>
              <w:t xml:space="preserve">ased on the feedbacks, </w:t>
            </w:r>
            <w:proofErr w:type="gramStart"/>
            <w:r>
              <w:rPr>
                <w:sz w:val="22"/>
                <w:lang w:eastAsia="ja-JP"/>
              </w:rPr>
              <w:t>let’s</w:t>
            </w:r>
            <w:proofErr w:type="gramEnd"/>
            <w:r>
              <w:rPr>
                <w:sz w:val="22"/>
                <w:lang w:eastAsia="ja-JP"/>
              </w:rPr>
              <w:t xml:space="preserve"> check if the proposed change can be endorsed as TP so that we can send LS to RAN3.</w:t>
            </w:r>
          </w:p>
          <w:p w14:paraId="56403007" w14:textId="69E0A718" w:rsidR="007A67B6" w:rsidRDefault="007A67B6" w:rsidP="00FE10AA">
            <w:pPr>
              <w:spacing w:afterLines="50" w:after="120"/>
              <w:jc w:val="both"/>
              <w:rPr>
                <w:sz w:val="22"/>
                <w:lang w:eastAsia="ja-JP"/>
              </w:rPr>
            </w:pPr>
            <w:r>
              <w:rPr>
                <w:rFonts w:hint="eastAsia"/>
                <w:sz w:val="22"/>
                <w:lang w:eastAsia="ja-JP"/>
              </w:rPr>
              <w:t>D</w:t>
            </w:r>
            <w:r>
              <w:rPr>
                <w:sz w:val="22"/>
                <w:lang w:eastAsia="ja-JP"/>
              </w:rPr>
              <w:t>raft TP is available in the draft folder.</w:t>
            </w:r>
          </w:p>
        </w:tc>
      </w:tr>
    </w:tbl>
    <w:p w14:paraId="3E9EA654" w14:textId="6A84E02C" w:rsidR="003C65DE" w:rsidRDefault="003C65DE" w:rsidP="002753B9">
      <w:pPr>
        <w:rPr>
          <w:b/>
        </w:rPr>
      </w:pPr>
    </w:p>
    <w:p w14:paraId="3C1E7499" w14:textId="1717C466" w:rsidR="00FE10AA" w:rsidRPr="00AD5375" w:rsidRDefault="007A67B6" w:rsidP="00F4733E">
      <w:pPr>
        <w:rPr>
          <w:rFonts w:eastAsia="ＭＳ 明朝" w:cs="Batang"/>
          <w:b/>
          <w:bCs/>
          <w:sz w:val="22"/>
          <w:szCs w:val="22"/>
        </w:rPr>
      </w:pPr>
      <w:r>
        <w:rPr>
          <w:rFonts w:eastAsia="ＭＳ 明朝" w:cs="Batang"/>
          <w:b/>
          <w:bCs/>
          <w:sz w:val="22"/>
          <w:szCs w:val="22"/>
        </w:rPr>
        <w:t xml:space="preserve">Updated </w:t>
      </w:r>
      <w:r w:rsidR="00FE10AA">
        <w:rPr>
          <w:rFonts w:eastAsia="ＭＳ 明朝" w:cs="Batang"/>
          <w:b/>
          <w:bCs/>
          <w:sz w:val="22"/>
          <w:szCs w:val="22"/>
        </w:rPr>
        <w:t>FL proposal</w:t>
      </w:r>
      <w:r w:rsidR="00FE10AA" w:rsidRPr="00AD5375">
        <w:rPr>
          <w:rFonts w:eastAsia="ＭＳ 明朝" w:cs="Batang"/>
          <w:b/>
          <w:bCs/>
          <w:sz w:val="22"/>
          <w:szCs w:val="22"/>
        </w:rPr>
        <w:t xml:space="preserve"> #</w:t>
      </w:r>
      <w:r w:rsidR="00FE10AA">
        <w:rPr>
          <w:rFonts w:eastAsia="ＭＳ 明朝" w:cs="Batang"/>
          <w:b/>
          <w:bCs/>
          <w:sz w:val="22"/>
          <w:szCs w:val="22"/>
        </w:rPr>
        <w:t>1</w:t>
      </w:r>
    </w:p>
    <w:p w14:paraId="776BEAAB" w14:textId="123042A5" w:rsidR="00FE10AA" w:rsidRPr="007A67B6" w:rsidRDefault="007A67B6" w:rsidP="00FE10AA">
      <w:pPr>
        <w:pStyle w:val="aff6"/>
        <w:numPr>
          <w:ilvl w:val="0"/>
          <w:numId w:val="13"/>
        </w:numPr>
        <w:ind w:leftChars="0"/>
        <w:rPr>
          <w:rFonts w:eastAsia="ＭＳ 明朝" w:cs="Batang"/>
          <w:sz w:val="22"/>
          <w:szCs w:val="22"/>
        </w:rPr>
      </w:pPr>
      <w:r>
        <w:rPr>
          <w:rFonts w:eastAsia="ＭＳ 明朝" w:cs="Batang"/>
          <w:b/>
          <w:bCs/>
          <w:sz w:val="22"/>
          <w:szCs w:val="22"/>
        </w:rPr>
        <w:t>Endorse TP for TR 38.821 in R1-21xxxxx</w:t>
      </w:r>
    </w:p>
    <w:p w14:paraId="6079635F" w14:textId="7D6356F3" w:rsidR="007A67B6" w:rsidRPr="00F9228F" w:rsidRDefault="007A67B6" w:rsidP="007A67B6">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end LS to RAN3 to inform the endorsed TP</w:t>
      </w:r>
    </w:p>
    <w:p w14:paraId="0698EC34" w14:textId="22BA326A" w:rsidR="003C65DE" w:rsidRPr="00FE10AA" w:rsidRDefault="003C65DE" w:rsidP="002753B9">
      <w:pPr>
        <w:rPr>
          <w:b/>
        </w:rPr>
      </w:pPr>
    </w:p>
    <w:p w14:paraId="3848A7EF" w14:textId="77777777" w:rsidR="00FE10AA" w:rsidRDefault="00FE10AA" w:rsidP="00FE10AA">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65F537D" w14:textId="77777777" w:rsidR="00FE10AA" w:rsidRDefault="00FE10AA" w:rsidP="00FE10AA">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1085"/>
        <w:gridCol w:w="8447"/>
      </w:tblGrid>
      <w:tr w:rsidR="00FE10AA" w14:paraId="346FA20B" w14:textId="77777777" w:rsidTr="00FE10AA">
        <w:tc>
          <w:tcPr>
            <w:tcW w:w="569" w:type="pct"/>
            <w:shd w:val="clear" w:color="auto" w:fill="F2F2F2" w:themeFill="background1" w:themeFillShade="F2"/>
          </w:tcPr>
          <w:p w14:paraId="2212D02F" w14:textId="77777777" w:rsidR="00FE10AA" w:rsidRDefault="00FE10AA" w:rsidP="00FE10A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6C95285" w14:textId="77777777" w:rsidR="00FE10AA" w:rsidRDefault="00FE10AA" w:rsidP="00FE10AA">
            <w:pPr>
              <w:spacing w:afterLines="50" w:after="120"/>
              <w:jc w:val="both"/>
              <w:rPr>
                <w:sz w:val="22"/>
              </w:rPr>
            </w:pPr>
            <w:r>
              <w:rPr>
                <w:rFonts w:hint="eastAsia"/>
                <w:sz w:val="22"/>
              </w:rPr>
              <w:t>C</w:t>
            </w:r>
            <w:r>
              <w:rPr>
                <w:sz w:val="22"/>
              </w:rPr>
              <w:t>omment</w:t>
            </w:r>
          </w:p>
        </w:tc>
      </w:tr>
      <w:tr w:rsidR="00FE10AA" w14:paraId="18B4C15F" w14:textId="77777777" w:rsidTr="00FE10AA">
        <w:tc>
          <w:tcPr>
            <w:tcW w:w="569" w:type="pct"/>
          </w:tcPr>
          <w:p w14:paraId="39A83EC9" w14:textId="0EB605DF" w:rsidR="00FE10AA" w:rsidRPr="00826437" w:rsidRDefault="00FE10AA" w:rsidP="00FE10AA">
            <w:pPr>
              <w:spacing w:afterLines="50" w:after="120"/>
              <w:jc w:val="both"/>
              <w:rPr>
                <w:rFonts w:eastAsiaTheme="minorEastAsia"/>
                <w:sz w:val="22"/>
                <w:lang w:eastAsia="zh-CN"/>
              </w:rPr>
            </w:pPr>
          </w:p>
        </w:tc>
        <w:tc>
          <w:tcPr>
            <w:tcW w:w="4431" w:type="pct"/>
          </w:tcPr>
          <w:p w14:paraId="067D871B" w14:textId="7A905912" w:rsidR="00FE10AA" w:rsidRPr="00826437" w:rsidRDefault="00FE10AA" w:rsidP="00FE10AA">
            <w:pPr>
              <w:spacing w:afterLines="50" w:after="120"/>
              <w:jc w:val="both"/>
              <w:rPr>
                <w:rFonts w:eastAsiaTheme="minorEastAsia"/>
                <w:sz w:val="22"/>
                <w:lang w:eastAsia="zh-CN"/>
              </w:rPr>
            </w:pPr>
          </w:p>
        </w:tc>
      </w:tr>
      <w:tr w:rsidR="00FE10AA" w14:paraId="1C67EA8C" w14:textId="77777777" w:rsidTr="00FE10AA">
        <w:tc>
          <w:tcPr>
            <w:tcW w:w="569" w:type="pct"/>
          </w:tcPr>
          <w:p w14:paraId="605DBCB8" w14:textId="77777777" w:rsidR="00FE10AA" w:rsidRDefault="00FE10AA" w:rsidP="00FE10AA">
            <w:pPr>
              <w:spacing w:afterLines="50" w:after="120"/>
              <w:jc w:val="both"/>
              <w:rPr>
                <w:rFonts w:eastAsiaTheme="minorEastAsia"/>
                <w:sz w:val="22"/>
                <w:lang w:eastAsia="zh-CN"/>
              </w:rPr>
            </w:pPr>
          </w:p>
        </w:tc>
        <w:tc>
          <w:tcPr>
            <w:tcW w:w="4431" w:type="pct"/>
          </w:tcPr>
          <w:p w14:paraId="071DC6FF" w14:textId="77777777" w:rsidR="00FE10AA" w:rsidRDefault="00FE10AA" w:rsidP="00FE10AA">
            <w:pPr>
              <w:spacing w:afterLines="50" w:after="120"/>
              <w:jc w:val="both"/>
              <w:rPr>
                <w:rFonts w:eastAsiaTheme="minorEastAsia"/>
                <w:sz w:val="22"/>
                <w:lang w:eastAsia="zh-CN"/>
              </w:rPr>
            </w:pPr>
          </w:p>
        </w:tc>
      </w:tr>
      <w:tr w:rsidR="00FE10AA" w14:paraId="3F2E9ED6" w14:textId="77777777" w:rsidTr="00FE10AA">
        <w:tc>
          <w:tcPr>
            <w:tcW w:w="569" w:type="pct"/>
          </w:tcPr>
          <w:p w14:paraId="2C472E0C" w14:textId="77777777" w:rsidR="00FE10AA" w:rsidRDefault="00FE10AA" w:rsidP="00FE10AA">
            <w:pPr>
              <w:spacing w:afterLines="50" w:after="120"/>
              <w:jc w:val="both"/>
              <w:rPr>
                <w:rFonts w:eastAsiaTheme="minorEastAsia"/>
                <w:sz w:val="22"/>
                <w:lang w:eastAsia="zh-CN"/>
              </w:rPr>
            </w:pPr>
          </w:p>
        </w:tc>
        <w:tc>
          <w:tcPr>
            <w:tcW w:w="4431" w:type="pct"/>
          </w:tcPr>
          <w:p w14:paraId="41BE5E26" w14:textId="77777777" w:rsidR="00FE10AA" w:rsidRDefault="00FE10AA" w:rsidP="00FE10AA">
            <w:pPr>
              <w:spacing w:afterLines="50" w:after="120"/>
              <w:jc w:val="both"/>
              <w:rPr>
                <w:rFonts w:eastAsiaTheme="minorEastAsia"/>
                <w:sz w:val="22"/>
                <w:lang w:eastAsia="zh-CN"/>
              </w:rPr>
            </w:pPr>
          </w:p>
        </w:tc>
      </w:tr>
    </w:tbl>
    <w:p w14:paraId="5C2CC215" w14:textId="5C93EEF9" w:rsidR="00FE10AA" w:rsidRDefault="00FE10AA" w:rsidP="002753B9">
      <w:pPr>
        <w:rPr>
          <w:b/>
        </w:rPr>
      </w:pPr>
    </w:p>
    <w:p w14:paraId="3243A2FF" w14:textId="4116908A" w:rsidR="003D73E3" w:rsidRPr="003D73E3" w:rsidRDefault="003D73E3" w:rsidP="002753B9">
      <w:pPr>
        <w:rPr>
          <w:bCs/>
        </w:rPr>
      </w:pPr>
      <w:r w:rsidRPr="003D73E3">
        <w:rPr>
          <w:rFonts w:hint="eastAsia"/>
          <w:bCs/>
        </w:rPr>
        <w:t>B</w:t>
      </w:r>
      <w:r w:rsidRPr="003D73E3">
        <w:rPr>
          <w:bCs/>
        </w:rPr>
        <w:t xml:space="preserve">ased on the </w:t>
      </w:r>
      <w:r>
        <w:rPr>
          <w:bCs/>
        </w:rPr>
        <w:t>discussion, RAN1 chair declared following.</w:t>
      </w:r>
    </w:p>
    <w:p w14:paraId="50E0689C" w14:textId="44FA7915" w:rsidR="003D73E3" w:rsidRDefault="003D73E3" w:rsidP="002753B9">
      <w:pPr>
        <w:rPr>
          <w:b/>
        </w:rPr>
      </w:pPr>
    </w:p>
    <w:p w14:paraId="57290AE6" w14:textId="7F4AF5D6" w:rsidR="003D73E3" w:rsidRPr="003D73E3" w:rsidRDefault="003D73E3" w:rsidP="003D73E3">
      <w:pPr>
        <w:pStyle w:val="aff6"/>
        <w:numPr>
          <w:ilvl w:val="0"/>
          <w:numId w:val="13"/>
        </w:numPr>
        <w:ind w:leftChars="0"/>
        <w:rPr>
          <w:rFonts w:eastAsia="ＭＳ 明朝" w:cs="Batang"/>
          <w:sz w:val="22"/>
          <w:szCs w:val="22"/>
        </w:rPr>
      </w:pPr>
      <w:r>
        <w:rPr>
          <w:rFonts w:eastAsia="ＭＳ 明朝" w:cs="Batang"/>
          <w:b/>
          <w:bCs/>
          <w:sz w:val="22"/>
          <w:szCs w:val="22"/>
        </w:rPr>
        <w:t>TP for TR 38.821 in R1-2103936 is endorsed.</w:t>
      </w:r>
    </w:p>
    <w:p w14:paraId="79C6018F" w14:textId="3BE0548F" w:rsidR="003D73E3" w:rsidRPr="007A67B6" w:rsidRDefault="003D73E3" w:rsidP="003D73E3">
      <w:pPr>
        <w:pStyle w:val="aff6"/>
        <w:numPr>
          <w:ilvl w:val="1"/>
          <w:numId w:val="13"/>
        </w:numPr>
        <w:ind w:leftChars="0"/>
        <w:rPr>
          <w:rFonts w:eastAsia="ＭＳ 明朝" w:cs="Batang"/>
          <w:sz w:val="22"/>
          <w:szCs w:val="22"/>
        </w:rPr>
      </w:pPr>
      <w:r>
        <w:rPr>
          <w:rFonts w:eastAsia="ＭＳ 明朝" w:cs="Batang"/>
          <w:b/>
          <w:bCs/>
          <w:sz w:val="22"/>
          <w:szCs w:val="22"/>
        </w:rPr>
        <w:t>It is to be enclosed as the LS to RAN3</w:t>
      </w:r>
    </w:p>
    <w:p w14:paraId="36B4F508" w14:textId="77777777" w:rsidR="003D73E3" w:rsidRPr="003D73E3" w:rsidRDefault="003D73E3" w:rsidP="002753B9">
      <w:pPr>
        <w:rPr>
          <w:b/>
        </w:rPr>
      </w:pPr>
    </w:p>
    <w:p w14:paraId="4BDB0C33" w14:textId="77777777" w:rsidR="00FE10AA" w:rsidRPr="003C65DE" w:rsidRDefault="00FE10AA" w:rsidP="002753B9">
      <w:pPr>
        <w:rPr>
          <w:b/>
        </w:rPr>
      </w:pPr>
    </w:p>
    <w:p w14:paraId="491E286F" w14:textId="25021147" w:rsidR="000B2379" w:rsidRDefault="000B2379" w:rsidP="002753B9">
      <w:pPr>
        <w:rPr>
          <w:b/>
        </w:rPr>
      </w:pPr>
    </w:p>
    <w:p w14:paraId="24490F73" w14:textId="37945FBB" w:rsidR="000B2379" w:rsidRPr="005953A0" w:rsidRDefault="000B2379" w:rsidP="00136E4A">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B2379">
        <w:rPr>
          <w:rFonts w:ascii="Arial" w:eastAsia="Batang" w:hAnsi="Arial"/>
          <w:sz w:val="28"/>
          <w:szCs w:val="32"/>
          <w:lang w:val="en-US" w:eastAsia="ko-KR"/>
        </w:rPr>
        <w:t>Correction on RIM RS resource and set ID mappin</w:t>
      </w:r>
      <w:r>
        <w:rPr>
          <w:rFonts w:ascii="Arial" w:eastAsia="Batang" w:hAnsi="Arial"/>
          <w:sz w:val="28"/>
          <w:szCs w:val="32"/>
          <w:lang w:val="en-US" w:eastAsia="ko-KR"/>
        </w:rPr>
        <w:t>g</w:t>
      </w:r>
    </w:p>
    <w:p w14:paraId="21E2669A" w14:textId="77777777" w:rsidR="000B2379" w:rsidRDefault="000B2379" w:rsidP="000B2379">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571"/>
        <w:gridCol w:w="9057"/>
      </w:tblGrid>
      <w:tr w:rsidR="000B2379" w14:paraId="0F32880A" w14:textId="77777777" w:rsidTr="000B2379">
        <w:tc>
          <w:tcPr>
            <w:tcW w:w="583" w:type="dxa"/>
          </w:tcPr>
          <w:p w14:paraId="0586E1CA" w14:textId="1DC6CBF9" w:rsidR="000B2379" w:rsidRPr="0016792D" w:rsidRDefault="000B2379" w:rsidP="000B2379">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15]</w:t>
            </w:r>
          </w:p>
        </w:tc>
        <w:tc>
          <w:tcPr>
            <w:tcW w:w="9045" w:type="dxa"/>
          </w:tcPr>
          <w:p w14:paraId="3D34A884" w14:textId="77777777" w:rsidR="000B2379" w:rsidRDefault="000B2379" w:rsidP="000B2379">
            <w:pPr>
              <w:spacing w:after="120"/>
              <w:rPr>
                <w:rFonts w:ascii="Arial" w:hAnsi="Arial"/>
                <w:noProof/>
                <w:lang w:eastAsia="zh-CN"/>
              </w:rPr>
            </w:pPr>
            <w:r>
              <w:rPr>
                <w:rFonts w:ascii="Arial" w:hAnsi="Arial"/>
                <w:noProof/>
                <w:lang w:eastAsia="zh-CN"/>
              </w:rPr>
              <w:t>In the RAN1#96, the following definition of the mapping between set ID and RIM-RS resource indies was agreed in R1-</w:t>
            </w:r>
            <w:r w:rsidRPr="001E383B">
              <w:rPr>
                <w:rFonts w:ascii="Arial" w:hAnsi="Arial"/>
                <w:noProof/>
                <w:lang w:eastAsia="zh-CN"/>
              </w:rPr>
              <w:t>1903</w:t>
            </w:r>
            <w:r>
              <w:rPr>
                <w:rFonts w:ascii="Arial" w:hAnsi="Arial"/>
                <w:noProof/>
                <w:lang w:eastAsia="zh-CN"/>
              </w:rPr>
              <w:t xml:space="preserve">589. </w:t>
            </w:r>
          </w:p>
          <w:tbl>
            <w:tblPr>
              <w:tblStyle w:val="aff4"/>
              <w:tblW w:w="5000" w:type="pct"/>
              <w:tblLook w:val="04A0" w:firstRow="1" w:lastRow="0" w:firstColumn="1" w:lastColumn="0" w:noHBand="0" w:noVBand="1"/>
            </w:tblPr>
            <w:tblGrid>
              <w:gridCol w:w="8831"/>
            </w:tblGrid>
            <w:tr w:rsidR="000B2379" w14:paraId="3A24BBC7" w14:textId="77777777" w:rsidTr="000B2379">
              <w:tc>
                <w:tcPr>
                  <w:tcW w:w="5000" w:type="pct"/>
                </w:tcPr>
                <w:p w14:paraId="28319CAE" w14:textId="77777777" w:rsidR="000B2379" w:rsidRPr="00165F18" w:rsidRDefault="000B2379" w:rsidP="000B2379">
                  <w:pPr>
                    <w:jc w:val="both"/>
                    <w:rPr>
                      <w:rFonts w:eastAsia="DengXian"/>
                      <w:lang w:eastAsia="zh-CN"/>
                    </w:rPr>
                  </w:pPr>
                  <w:r w:rsidRPr="00165F18">
                    <w:rPr>
                      <w:rFonts w:eastAsia="DengXian"/>
                      <w:lang w:eastAsia="zh-CN"/>
                    </w:rPr>
                    <w:t>F</w:t>
                  </w:r>
                  <w:r w:rsidRPr="00165F18">
                    <w:rPr>
                      <w:rFonts w:eastAsia="DengXian" w:hint="eastAsia"/>
                      <w:lang w:eastAsia="zh-CN"/>
                    </w:rPr>
                    <w:t xml:space="preserve">or transmission, </w:t>
                  </w:r>
                  <w:r w:rsidRPr="00165F18">
                    <w:rPr>
                      <w:rFonts w:eastAsia="DengXian"/>
                      <w:lang w:eastAsia="zh-CN"/>
                    </w:rPr>
                    <w:t xml:space="preserve">a </w:t>
                  </w:r>
                  <w:r w:rsidRPr="00165F18">
                    <w:rPr>
                      <w:rFonts w:eastAsia="DengXian" w:hint="eastAsia"/>
                      <w:lang w:eastAsia="zh-CN"/>
                    </w:rPr>
                    <w:t>gNB is configured with one or multiple set ID(s)</w:t>
                  </w:r>
                  <w:r w:rsidRPr="00165F18">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oMath>
                  <w:r w:rsidRPr="00165F18">
                    <w:rPr>
                      <w:rFonts w:eastAsia="DengXian" w:hint="eastAsia"/>
                      <w:lang w:eastAsia="zh-CN"/>
                    </w:rPr>
                    <w:t xml:space="preserve">. </w:t>
                  </w:r>
                  <w:r w:rsidRPr="00165F18">
                    <w:rPr>
                      <w:rFonts w:eastAsia="DengXian"/>
                      <w:lang w:eastAsia="zh-CN"/>
                    </w:rPr>
                    <w:t xml:space="preserve">Then the </w:t>
                  </w:r>
                  <w:r w:rsidRPr="00165F18">
                    <w:rPr>
                      <w:rFonts w:eastAsia="DengXian" w:hint="eastAsia"/>
                      <w:lang w:eastAsia="zh-CN"/>
                    </w:rPr>
                    <w:t xml:space="preserve">RIM RS resource indices </w:t>
                  </w:r>
                  <w:r w:rsidRPr="00165F18">
                    <w:rPr>
                      <w:rFonts w:eastAsia="DengXian"/>
                    </w:rPr>
                    <w:t xml:space="preserve"> </w:t>
                  </w:r>
                  <m:oMath>
                    <m:d>
                      <m:dPr>
                        <m:begChr m:val="⟨"/>
                        <m:endChr m:val="⟩"/>
                        <m:ctrlPr>
                          <w:rPr>
                            <w:rFonts w:ascii="Cambria Math" w:eastAsia="DengXian" w:hAnsi="Cambria Math"/>
                            <w:i/>
                            <w:iCs/>
                          </w:rPr>
                        </m:ctrlPr>
                      </m:dPr>
                      <m:e>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t</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f</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s</m:t>
                            </m:r>
                          </m:sub>
                        </m:sSub>
                      </m:e>
                    </m:d>
                    <m:r>
                      <w:rPr>
                        <w:rFonts w:ascii="Cambria Math" w:eastAsia="DengXian" w:hAnsi="Cambria Math"/>
                      </w:rPr>
                      <m:t xml:space="preserve"> </m:t>
                    </m:r>
                  </m:oMath>
                  <w:r w:rsidRPr="00165F18">
                    <w:rPr>
                      <w:rFonts w:eastAsia="DengXian"/>
                      <w:lang w:eastAsia="zh-CN"/>
                    </w:rPr>
                    <w:t xml:space="preserve">for transmission </w:t>
                  </w:r>
                  <w:r w:rsidRPr="00165F18">
                    <w:rPr>
                      <w:rFonts w:eastAsia="DengXian" w:hint="eastAsia"/>
                      <w:lang w:eastAsia="zh-CN"/>
                    </w:rPr>
                    <w:t>are determined</w:t>
                  </w:r>
                  <w:r w:rsidRPr="00165F18">
                    <w:rPr>
                      <w:rFonts w:eastAsia="DengXian"/>
                      <w:lang w:eastAsia="zh-CN"/>
                    </w:rPr>
                    <w:t xml:space="preserve"> as follows: </w:t>
                  </w:r>
                </w:p>
                <w:p w14:paraId="1254990E" w14:textId="77777777" w:rsidR="000B2379" w:rsidRPr="00165F18" w:rsidRDefault="00B30F8F" w:rsidP="000B2379">
                  <w:pPr>
                    <w:snapToGrid w:val="0"/>
                    <w:spacing w:beforeLines="50" w:before="120" w:afterLines="50" w:after="120"/>
                    <w:jc w:val="center"/>
                    <w:rPr>
                      <w:rFonts w:eastAsia="DengXian"/>
                      <w:iCs/>
                      <w:lang w:eastAsia="zh-CN"/>
                    </w:rPr>
                  </w:pPr>
                  <m:oMathPara>
                    <m:oMath>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s</m:t>
                          </m:r>
                        </m:sub>
                      </m:sSub>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r>
                        <w:rPr>
                          <w:rFonts w:ascii="Cambria Math" w:eastAsia="Times New Roman" w:hAnsi="Cambria Math"/>
                        </w:rPr>
                        <m:t>+</m:t>
                      </m:r>
                      <m:d>
                        <m:dPr>
                          <m:ctrlPr>
                            <w:rPr>
                              <w:rFonts w:ascii="Cambria Math" w:eastAsia="DengXian" w:hAnsi="Cambria Math"/>
                              <w:i/>
                            </w:rPr>
                          </m:ctrlPr>
                        </m:dPr>
                        <m:e>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r>
                            <w:rPr>
                              <w:rFonts w:ascii="Cambria Math" w:eastAsia="DengXian" w:hAnsi="Cambria Math"/>
                            </w:rPr>
                            <m:t xml:space="preserve"> </m:t>
                          </m:r>
                          <m:r>
                            <m:rPr>
                              <m:sty m:val="p"/>
                            </m:rPr>
                            <w:rPr>
                              <w:rFonts w:ascii="Cambria Math" w:eastAsia="DengXian" w:hAnsi="Cambria Math"/>
                            </w:rPr>
                            <m:t>mod</m:t>
                          </m:r>
                          <m:r>
                            <w:rPr>
                              <w:rFonts w:ascii="Cambria Math" w:eastAsia="DengXian" w:hAnsi="Cambria Math"/>
                            </w:rPr>
                            <m:t xml:space="preserve"> </m:t>
                          </m:r>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e>
                      </m:d>
                    </m:oMath>
                  </m:oMathPara>
                </w:p>
                <w:p w14:paraId="52805965" w14:textId="77777777" w:rsidR="000B2379" w:rsidRPr="00165F18" w:rsidRDefault="00B30F8F" w:rsidP="000B2379">
                  <w:pPr>
                    <w:snapToGrid w:val="0"/>
                    <w:spacing w:beforeLines="50" w:before="120" w:afterLines="50" w:after="120"/>
                    <w:jc w:val="center"/>
                    <w:rPr>
                      <w:rFonts w:eastAsia="DengXian"/>
                      <w:iCs/>
                    </w:rPr>
                  </w:pPr>
                  <m:oMath>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t</m:t>
                        </m:r>
                      </m:sub>
                    </m:sSub>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hint="eastAsia"/>
                          </w:rPr>
                          <m:t>T</m:t>
                        </m:r>
                      </m:e>
                      <m:sub>
                        <m:r>
                          <m:rPr>
                            <m:sty m:val="p"/>
                          </m:rPr>
                          <w:rPr>
                            <w:rFonts w:ascii="Cambria Math" w:eastAsia="DengXian" w:hAnsi="Cambria Math"/>
                          </w:rPr>
                          <m:t>start</m:t>
                        </m:r>
                      </m:sub>
                    </m:sSub>
                    <m:r>
                      <w:rPr>
                        <w:rFonts w:ascii="Cambria Math" w:eastAsia="Times New Roman" w:hAnsi="Cambria Math"/>
                      </w:rPr>
                      <m:t>+</m:t>
                    </m:r>
                    <m:sSub>
                      <m:sSubPr>
                        <m:ctrlPr>
                          <w:rPr>
                            <w:rFonts w:ascii="Cambria Math" w:eastAsia="DengXian" w:hAnsi="Cambria Math"/>
                            <w:i/>
                          </w:rPr>
                        </m:ctrlPr>
                      </m:sSubPr>
                      <m:e>
                        <m:bar>
                          <m:barPr>
                            <m:pos m:val="top"/>
                            <m:ctrlPr>
                              <w:rPr>
                                <w:rFonts w:ascii="Cambria Math" w:eastAsia="DengXian" w:hAnsi="Cambria Math"/>
                                <w:i/>
                              </w:rPr>
                            </m:ctrlPr>
                          </m:barPr>
                          <m:e>
                            <m:r>
                              <w:rPr>
                                <w:rFonts w:ascii="Cambria Math" w:eastAsia="DengXian" w:hAnsi="Cambria Math"/>
                              </w:rPr>
                              <m:t>i</m:t>
                            </m:r>
                          </m:e>
                        </m:bar>
                      </m:e>
                      <m:sub>
                        <m:r>
                          <w:rPr>
                            <w:rFonts w:ascii="Cambria Math" w:eastAsia="DengXian" w:hAnsi="Cambria Math"/>
                          </w:rPr>
                          <m:t>t</m:t>
                        </m:r>
                      </m:sub>
                    </m:sSub>
                    <m:r>
                      <w:rPr>
                        <w:rFonts w:ascii="Cambria Math" w:eastAsia="Times New Roman" w:hAnsi="Cambria Math"/>
                        <w:highlight w:val="yellow"/>
                      </w:rPr>
                      <m:t>R</m:t>
                    </m:r>
                    <m:r>
                      <w:rPr>
                        <w:rFonts w:ascii="Cambria Math" w:eastAsia="Times New Roman" w:hAnsi="Cambria Math"/>
                      </w:rPr>
                      <m:t>+r</m:t>
                    </m:r>
                  </m:oMath>
                  <w:r w:rsidR="000B2379" w:rsidRPr="00165F18">
                    <w:rPr>
                      <w:rFonts w:eastAsia="DengXian" w:hint="eastAsia"/>
                      <w:iCs/>
                      <w:lang w:eastAsia="zh-CN"/>
                    </w:rPr>
                    <w:t>,</w:t>
                  </w:r>
                  <w:r w:rsidR="000B2379" w:rsidRPr="00165F18">
                    <w:rPr>
                      <w:rFonts w:eastAsia="DengXian"/>
                      <w:iCs/>
                      <w:lang w:eastAsia="zh-CN"/>
                    </w:rPr>
                    <w:t xml:space="preserve"> with </w:t>
                  </w:r>
                  <m:oMath>
                    <m:r>
                      <w:rPr>
                        <w:rFonts w:ascii="Cambria Math" w:eastAsia="Times New Roman" w:hAnsi="Cambria Math"/>
                      </w:rPr>
                      <m:t>r=0,1,⋯,R</m:t>
                    </m:r>
                    <m:r>
                      <w:rPr>
                        <w:rFonts w:ascii="Cambria Math" w:eastAsia="DengXian" w:hAnsi="Cambria Math"/>
                      </w:rPr>
                      <m:t>-1</m:t>
                    </m:r>
                  </m:oMath>
                  <w:r w:rsidR="000B2379" w:rsidRPr="00165F18">
                    <w:rPr>
                      <w:rFonts w:eastAsia="DengXian"/>
                    </w:rPr>
                    <w:t xml:space="preserve">, and </w:t>
                  </w:r>
                  <m:oMath>
                    <m:sSub>
                      <m:sSubPr>
                        <m:ctrlPr>
                          <w:rPr>
                            <w:rFonts w:ascii="Cambria Math" w:eastAsia="DengXian" w:hAnsi="Cambria Math"/>
                            <w:i/>
                          </w:rPr>
                        </m:ctrlPr>
                      </m:sSubPr>
                      <m:e>
                        <m:bar>
                          <m:barPr>
                            <m:pos m:val="top"/>
                            <m:ctrlPr>
                              <w:rPr>
                                <w:rFonts w:ascii="Cambria Math" w:eastAsia="DengXian" w:hAnsi="Cambria Math"/>
                                <w:i/>
                              </w:rPr>
                            </m:ctrlPr>
                          </m:barPr>
                          <m:e>
                            <m:r>
                              <w:rPr>
                                <w:rFonts w:ascii="Cambria Math" w:eastAsia="DengXian" w:hAnsi="Cambria Math"/>
                              </w:rPr>
                              <m:t>i</m:t>
                            </m:r>
                          </m:e>
                        </m:bar>
                      </m:e>
                      <m:sub>
                        <m:r>
                          <w:rPr>
                            <w:rFonts w:ascii="Cambria Math" w:eastAsia="DengXian" w:hAnsi="Cambria Math"/>
                          </w:rPr>
                          <m:t>t</m:t>
                        </m:r>
                      </m:sub>
                    </m:sSub>
                    <m:r>
                      <w:rPr>
                        <w:rFonts w:ascii="Cambria Math" w:eastAsia="DengXian" w:hAnsi="Cambria Math"/>
                      </w:rPr>
                      <m:t>=mod</m:t>
                    </m:r>
                    <m:d>
                      <m:dPr>
                        <m:ctrlPr>
                          <w:rPr>
                            <w:rFonts w:ascii="Cambria Math" w:eastAsia="DengXian" w:hAnsi="Cambria Math"/>
                            <w:i/>
                            <w:iCs/>
                          </w:rPr>
                        </m:ctrlPr>
                      </m:dPr>
                      <m:e>
                        <m:d>
                          <m:dPr>
                            <m:begChr m:val="⌊"/>
                            <m:endChr m:val="⌋"/>
                            <m:ctrlPr>
                              <w:rPr>
                                <w:rFonts w:ascii="Cambria Math" w:eastAsia="DengXian" w:hAnsi="Cambria Math"/>
                                <w:i/>
                                <w:iCs/>
                              </w:rPr>
                            </m:ctrlPr>
                          </m:dPr>
                          <m:e>
                            <m:f>
                              <m:fPr>
                                <m:ctrlPr>
                                  <w:rPr>
                                    <w:rFonts w:ascii="Cambria Math" w:eastAsia="DengXian" w:hAnsi="Cambria Math"/>
                                    <w:i/>
                                    <w:iCs/>
                                  </w:rPr>
                                </m:ctrlPr>
                              </m:fPr>
                              <m:num>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num>
                              <m:den>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den>
                            </m:f>
                          </m:e>
                        </m:d>
                        <m:r>
                          <w:rPr>
                            <w:rFonts w:ascii="Cambria Math" w:eastAsia="DengXian" w:hAnsi="Cambria Math"/>
                          </w:rPr>
                          <m:t xml:space="preserve">, </m:t>
                        </m:r>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e>
                    </m:d>
                  </m:oMath>
                </w:p>
                <w:p w14:paraId="20F25115" w14:textId="77777777" w:rsidR="000B2379" w:rsidRPr="00165F18" w:rsidRDefault="00B30F8F" w:rsidP="000B2379">
                  <w:pPr>
                    <w:snapToGrid w:val="0"/>
                    <w:spacing w:beforeLines="50" w:before="120" w:afterLines="50" w:after="120"/>
                    <w:jc w:val="center"/>
                    <w:rPr>
                      <w:rFonts w:eastAsia="DengXian"/>
                      <w:iCs/>
                    </w:rPr>
                  </w:pPr>
                  <m:oMathPara>
                    <m:oMath>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f</m:t>
                          </m:r>
                        </m:sub>
                      </m:sSub>
                      <m:r>
                        <w:rPr>
                          <w:rFonts w:ascii="Cambria Math" w:eastAsia="DengXian" w:hAnsi="Cambria Math"/>
                        </w:rPr>
                        <m:t>=mod</m:t>
                      </m:r>
                      <m:d>
                        <m:dPr>
                          <m:ctrlPr>
                            <w:rPr>
                              <w:rFonts w:ascii="Cambria Math" w:eastAsia="DengXian" w:hAnsi="Cambria Math"/>
                              <w:i/>
                              <w:iCs/>
                            </w:rPr>
                          </m:ctrlPr>
                        </m:dPr>
                        <m:e>
                          <m:d>
                            <m:dPr>
                              <m:begChr m:val="⌊"/>
                              <m:endChr m:val="⌋"/>
                              <m:ctrlPr>
                                <w:rPr>
                                  <w:rFonts w:ascii="Cambria Math" w:eastAsia="DengXian" w:hAnsi="Cambria Math"/>
                                  <w:i/>
                                  <w:iCs/>
                                </w:rPr>
                              </m:ctrlPr>
                            </m:dPr>
                            <m:e>
                              <m:f>
                                <m:fPr>
                                  <m:ctrlPr>
                                    <w:rPr>
                                      <w:rFonts w:ascii="Cambria Math" w:eastAsia="DengXian" w:hAnsi="Cambria Math"/>
                                      <w:i/>
                                      <w:iCs/>
                                    </w:rPr>
                                  </m:ctrlPr>
                                </m:fPr>
                                <m:num>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r>
                                    <w:rPr>
                                      <w:rFonts w:ascii="Cambria Math" w:eastAsia="DengXian" w:hAnsi="Cambria Math"/>
                                    </w:rPr>
                                    <m:t xml:space="preserve"> </m:t>
                                  </m:r>
                                </m:num>
                                <m:den>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den>
                              </m:f>
                            </m:e>
                          </m:d>
                          <m:r>
                            <w:rPr>
                              <w:rFonts w:ascii="Cambria Math" w:eastAsia="DengXian" w:hAnsi="Cambria Math"/>
                            </w:rPr>
                            <m:t xml:space="preserve">, </m:t>
                          </m:r>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hint="eastAsia"/>
                                  <w:lang w:eastAsia="zh-CN"/>
                                </w:rPr>
                                <m:t>F</m:t>
                              </m:r>
                            </m:sub>
                          </m:sSub>
                        </m:e>
                      </m:d>
                    </m:oMath>
                  </m:oMathPara>
                </w:p>
                <w:p w14:paraId="0B1D60DC" w14:textId="77777777" w:rsidR="000B2379" w:rsidRPr="00165F18" w:rsidRDefault="000B2379" w:rsidP="000B2379">
                  <w:pPr>
                    <w:jc w:val="both"/>
                    <w:rPr>
                      <w:rFonts w:eastAsia="DengXian"/>
                      <w:lang w:eastAsia="zh-CN"/>
                    </w:rPr>
                  </w:pPr>
                  <w:r w:rsidRPr="00165F18">
                    <w:rPr>
                      <w:rFonts w:eastAsia="DengXian" w:hint="eastAsia"/>
                      <w:lang w:eastAsia="zh-CN"/>
                    </w:rPr>
                    <w:t>w</w:t>
                  </w:r>
                  <w:r w:rsidRPr="00165F18">
                    <w:rPr>
                      <w:rFonts w:eastAsia="DengXian"/>
                      <w:lang w:eastAsia="zh-CN"/>
                    </w:rPr>
                    <w:t xml:space="preserve">here </w:t>
                  </w:r>
                </w:p>
                <w:p w14:paraId="01197D51" w14:textId="77777777" w:rsidR="000B2379" w:rsidRPr="00165F18" w:rsidRDefault="00B30F8F" w:rsidP="00136E4A">
                  <w:pPr>
                    <w:numPr>
                      <w:ilvl w:val="0"/>
                      <w:numId w:val="20"/>
                    </w:numPr>
                    <w:spacing w:after="0"/>
                    <w:rPr>
                      <w:rFonts w:eastAsia="DengXian"/>
                      <w:lang w:eastAsia="zh-CN"/>
                    </w:rPr>
                  </w:pP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oMath>
                  <w:r w:rsidR="000B2379" w:rsidRPr="00165F18">
                    <w:rPr>
                      <w:rFonts w:eastAsia="DengXian" w:hint="eastAsia"/>
                      <w:iCs/>
                      <w:lang w:eastAsia="zh-CN"/>
                    </w:rPr>
                    <w:t xml:space="preserve"> </w:t>
                  </w:r>
                  <w:r w:rsidR="000B2379" w:rsidRPr="00165F18">
                    <w:rPr>
                      <w:rFonts w:eastAsia="DengXian"/>
                      <w:iCs/>
                      <w:lang w:eastAsia="zh-CN"/>
                    </w:rPr>
                    <w:t>is the set ID configured for RS1 or RS-2;</w:t>
                  </w:r>
                </w:p>
                <w:p w14:paraId="49E9320A" w14:textId="77777777" w:rsidR="000B2379" w:rsidRPr="00165F18" w:rsidRDefault="00B30F8F" w:rsidP="00136E4A">
                  <w:pPr>
                    <w:numPr>
                      <w:ilvl w:val="0"/>
                      <w:numId w:val="20"/>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oMath>
                  <w:r w:rsidR="000B2379" w:rsidRPr="00165F18">
                    <w:rPr>
                      <w:rFonts w:eastAsia="DengXian"/>
                      <w:lang w:eastAsia="zh-CN"/>
                    </w:rPr>
                    <w:t xml:space="preserve"> is start sequence index;</w:t>
                  </w:r>
                </w:p>
                <w:p w14:paraId="12318A85" w14:textId="77777777" w:rsidR="000B2379" w:rsidRPr="00165F18" w:rsidRDefault="000B2379" w:rsidP="00136E4A">
                  <w:pPr>
                    <w:numPr>
                      <w:ilvl w:val="1"/>
                      <w:numId w:val="21"/>
                    </w:numPr>
                    <w:spacing w:after="0"/>
                    <w:rPr>
                      <w:rFonts w:eastAsia="DengXian"/>
                      <w:lang w:eastAsia="zh-CN"/>
                    </w:rPr>
                  </w:pPr>
                  <w:r w:rsidRPr="00165F18">
                    <w:rPr>
                      <w:rFonts w:eastAsia="DengXian"/>
                      <w:lang w:eastAsia="zh-CN"/>
                    </w:rPr>
                    <w:t xml:space="preserve">For RS-1 with “Enough”/ “Not enough” indication as OFF, </w:t>
                  </w:r>
                  <m:oMath>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r>
                      <w:rPr>
                        <w:rFonts w:ascii="Cambria Math" w:eastAsia="DengXian" w:hAnsi="Cambria Math"/>
                        <w:lang w:eastAsia="zh-CN"/>
                      </w:rPr>
                      <m:t>=</m:t>
                    </m:r>
                    <m:r>
                      <w:rPr>
                        <w:rFonts w:ascii="Cambria Math" w:eastAsia="Times New Roman" w:hAnsi="Cambria Math"/>
                      </w:rPr>
                      <m:t>0</m:t>
                    </m:r>
                  </m:oMath>
                </w:p>
                <w:p w14:paraId="119BC9F0" w14:textId="77777777" w:rsidR="000B2379" w:rsidRPr="00165F18" w:rsidRDefault="000B2379" w:rsidP="00136E4A">
                  <w:pPr>
                    <w:numPr>
                      <w:ilvl w:val="1"/>
                      <w:numId w:val="21"/>
                    </w:numPr>
                    <w:spacing w:after="0"/>
                    <w:rPr>
                      <w:rFonts w:eastAsia="DengXian"/>
                      <w:lang w:eastAsia="zh-CN"/>
                    </w:rPr>
                  </w:pPr>
                  <w:r w:rsidRPr="00165F18">
                    <w:rPr>
                      <w:rFonts w:eastAsia="DengXian"/>
                      <w:lang w:eastAsia="zh-CN"/>
                    </w:rPr>
                    <w:t>For RS-1 with “Enough”/ “Not enough” indication as ON,</w:t>
                  </w:r>
                </w:p>
                <w:p w14:paraId="209EC9D1" w14:textId="77777777" w:rsidR="000B2379" w:rsidRPr="00165F18" w:rsidRDefault="00B30F8F" w:rsidP="00136E4A">
                  <w:pPr>
                    <w:numPr>
                      <w:ilvl w:val="2"/>
                      <w:numId w:val="21"/>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r>
                      <w:rPr>
                        <w:rFonts w:ascii="Cambria Math" w:eastAsia="DengXian" w:hAnsi="Cambria Math"/>
                        <w:lang w:eastAsia="zh-CN"/>
                      </w:rPr>
                      <m:t>=</m:t>
                    </m:r>
                    <m:r>
                      <w:rPr>
                        <w:rFonts w:ascii="Cambria Math" w:eastAsia="Times New Roman" w:hAnsi="Cambria Math"/>
                      </w:rPr>
                      <m:t>0</m:t>
                    </m:r>
                  </m:oMath>
                  <w:r w:rsidR="000B2379" w:rsidRPr="00165F18">
                    <w:rPr>
                      <w:rFonts w:eastAsia="DengXian"/>
                      <w:iCs/>
                      <w:lang w:eastAsia="zh-CN"/>
                    </w:rPr>
                    <w:t>, for indicating “Not enough”</w:t>
                  </w:r>
                </w:p>
                <w:p w14:paraId="06B1114C" w14:textId="77777777" w:rsidR="000B2379" w:rsidRPr="00165F18" w:rsidRDefault="00B30F8F" w:rsidP="00136E4A">
                  <w:pPr>
                    <w:numPr>
                      <w:ilvl w:val="2"/>
                      <w:numId w:val="21"/>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r>
                      <w:rPr>
                        <w:rFonts w:ascii="Cambria Math" w:eastAsia="DengXian" w:hAnsi="Cambria Math"/>
                        <w:lang w:eastAsia="zh-CN"/>
                      </w:rPr>
                      <m:t>=</m:t>
                    </m:r>
                  </m:oMath>
                  <w:r w:rsidR="000B2379" w:rsidRPr="00165F18">
                    <w:rPr>
                      <w:rFonts w:eastAsia="DengXian"/>
                      <w:iCs/>
                      <w:lang w:eastAsia="zh-CN"/>
                    </w:rPr>
                    <w:t xml:space="preserve"> </w:t>
                  </w:r>
                  <m:oMath>
                    <m:sSub>
                      <m:sSubPr>
                        <m:ctrlPr>
                          <w:rPr>
                            <w:rFonts w:ascii="Cambria Math" w:eastAsia="Times New Roman" w:hAnsi="Cambria Math"/>
                            <w:i/>
                            <w:iCs/>
                          </w:rPr>
                        </m:ctrlPr>
                      </m:sSubPr>
                      <m:e>
                        <m:r>
                          <w:rPr>
                            <w:rFonts w:ascii="Cambria Math" w:eastAsia="Times New Roman" w:hAnsi="Cambria Math"/>
                          </w:rPr>
                          <m:t>S</m:t>
                        </m:r>
                      </m:e>
                      <m:sub>
                        <m:r>
                          <w:rPr>
                            <w:rFonts w:ascii="Cambria Math" w:eastAsia="Times New Roman" w:hAnsi="Cambria Math"/>
                          </w:rPr>
                          <m:t>1</m:t>
                        </m:r>
                      </m:sub>
                    </m:sSub>
                    <m:r>
                      <m:rPr>
                        <m:sty m:val="p"/>
                      </m:rPr>
                      <w:rPr>
                        <w:rFonts w:ascii="Cambria Math" w:eastAsia="DengXian" w:hAnsi="Cambria Math"/>
                      </w:rPr>
                      <m:t>/2</m:t>
                    </m:r>
                  </m:oMath>
                  <w:r w:rsidR="000B2379" w:rsidRPr="00165F18">
                    <w:rPr>
                      <w:rFonts w:eastAsia="DengXian"/>
                      <w:iCs/>
                      <w:lang w:eastAsia="zh-CN"/>
                    </w:rPr>
                    <w:t>, for indicating “Enough”</w:t>
                  </w:r>
                </w:p>
                <w:p w14:paraId="51F15731" w14:textId="77777777" w:rsidR="000B2379" w:rsidRPr="00165F18" w:rsidRDefault="000B2379" w:rsidP="00136E4A">
                  <w:pPr>
                    <w:numPr>
                      <w:ilvl w:val="1"/>
                      <w:numId w:val="21"/>
                    </w:numPr>
                    <w:spacing w:after="0"/>
                    <w:rPr>
                      <w:rFonts w:eastAsia="DengXian"/>
                      <w:lang w:eastAsia="zh-CN"/>
                    </w:rPr>
                  </w:pPr>
                  <w:r w:rsidRPr="00165F18">
                    <w:rPr>
                      <w:rFonts w:eastAsia="DengXian"/>
                      <w:lang w:eastAsia="zh-CN"/>
                    </w:rPr>
                    <w:lastRenderedPageBreak/>
                    <w:t xml:space="preserve">For RS-2, </w:t>
                  </w:r>
                  <m:oMath>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r>
                      <w:rPr>
                        <w:rFonts w:ascii="Cambria Math" w:eastAsia="Times New Roman" w:hAnsi="Cambria Math"/>
                      </w:rPr>
                      <m:t>=0</m:t>
                    </m:r>
                  </m:oMath>
                </w:p>
                <w:p w14:paraId="32AAD0B0" w14:textId="77777777" w:rsidR="000B2379" w:rsidRPr="00165F18" w:rsidRDefault="00B30F8F" w:rsidP="00136E4A">
                  <w:pPr>
                    <w:numPr>
                      <w:ilvl w:val="0"/>
                      <w:numId w:val="20"/>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oMath>
                  <w:r w:rsidR="000B2379" w:rsidRPr="00165F18">
                    <w:rPr>
                      <w:rFonts w:eastAsia="DengXian"/>
                      <w:lang w:eastAsia="zh-CN"/>
                    </w:rPr>
                    <w:t xml:space="preserve"> is the number of sequence candidates for the current functionality</w:t>
                  </w:r>
                </w:p>
                <w:p w14:paraId="5E14BA44" w14:textId="77777777" w:rsidR="000B2379" w:rsidRPr="00165F18" w:rsidRDefault="000B2379" w:rsidP="00136E4A">
                  <w:pPr>
                    <w:numPr>
                      <w:ilvl w:val="1"/>
                      <w:numId w:val="21"/>
                    </w:numPr>
                    <w:spacing w:after="0"/>
                    <w:rPr>
                      <w:rFonts w:eastAsia="DengXian"/>
                      <w:lang w:eastAsia="zh-CN"/>
                    </w:rPr>
                  </w:pPr>
                  <w:bookmarkStart w:id="50" w:name="_Hlk1503918"/>
                  <w:r w:rsidRPr="00165F18">
                    <w:rPr>
                      <w:rFonts w:eastAsia="DengXian" w:hint="eastAsia"/>
                      <w:lang w:eastAsia="zh-CN"/>
                    </w:rPr>
                    <w:t>F</w:t>
                  </w:r>
                  <w:r w:rsidRPr="00165F18">
                    <w:rPr>
                      <w:rFonts w:eastAsia="DengXian"/>
                      <w:lang w:eastAsia="zh-CN"/>
                    </w:rPr>
                    <w:t xml:space="preserve">or RS-1 with “Enough”/ “Not enough” indication as OFF, </w:t>
                  </w: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S</m:t>
                        </m:r>
                      </m:e>
                      <m:sub>
                        <m:r>
                          <w:rPr>
                            <w:rFonts w:ascii="Cambria Math" w:eastAsia="Times New Roman" w:hAnsi="Cambria Math"/>
                          </w:rPr>
                          <m:t>1</m:t>
                        </m:r>
                      </m:sub>
                    </m:sSub>
                  </m:oMath>
                </w:p>
                <w:p w14:paraId="5C3AA3BC" w14:textId="77777777" w:rsidR="000B2379" w:rsidRPr="00165F18" w:rsidRDefault="000B2379" w:rsidP="00136E4A">
                  <w:pPr>
                    <w:numPr>
                      <w:ilvl w:val="1"/>
                      <w:numId w:val="21"/>
                    </w:numPr>
                    <w:spacing w:after="0"/>
                    <w:rPr>
                      <w:rFonts w:eastAsia="DengXian"/>
                      <w:lang w:eastAsia="zh-CN"/>
                    </w:rPr>
                  </w:pPr>
                  <w:r w:rsidRPr="00165F18">
                    <w:rPr>
                      <w:rFonts w:eastAsia="DengXian" w:hint="eastAsia"/>
                      <w:lang w:eastAsia="zh-CN"/>
                    </w:rPr>
                    <w:t>F</w:t>
                  </w:r>
                  <w:r w:rsidRPr="00165F18">
                    <w:rPr>
                      <w:rFonts w:eastAsia="DengXian"/>
                      <w:lang w:eastAsia="zh-CN"/>
                    </w:rPr>
                    <w:t xml:space="preserve">or RS-1 with “Enough”/ “Not enough” indication as ON, </w:t>
                  </w: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S</m:t>
                        </m:r>
                      </m:e>
                      <m:sub>
                        <m:r>
                          <w:rPr>
                            <w:rFonts w:ascii="Cambria Math" w:eastAsia="Times New Roman" w:hAnsi="Cambria Math"/>
                          </w:rPr>
                          <m:t>1</m:t>
                        </m:r>
                      </m:sub>
                    </m:sSub>
                    <m:r>
                      <m:rPr>
                        <m:sty m:val="p"/>
                      </m:rPr>
                      <w:rPr>
                        <w:rFonts w:ascii="Cambria Math" w:eastAsia="DengXian" w:hAnsi="Cambria Math"/>
                      </w:rPr>
                      <m:t>/2</m:t>
                    </m:r>
                  </m:oMath>
                </w:p>
                <w:p w14:paraId="50A845C1" w14:textId="77777777" w:rsidR="000B2379" w:rsidRPr="00165F18" w:rsidRDefault="000B2379" w:rsidP="00136E4A">
                  <w:pPr>
                    <w:numPr>
                      <w:ilvl w:val="1"/>
                      <w:numId w:val="21"/>
                    </w:numPr>
                    <w:spacing w:after="0"/>
                    <w:rPr>
                      <w:rFonts w:eastAsia="DengXian"/>
                      <w:lang w:eastAsia="zh-CN"/>
                    </w:rPr>
                  </w:pPr>
                  <w:r w:rsidRPr="00165F18">
                    <w:rPr>
                      <w:rFonts w:eastAsia="DengXian" w:hint="eastAsia"/>
                      <w:lang w:eastAsia="zh-CN"/>
                    </w:rPr>
                    <w:t>F</w:t>
                  </w:r>
                  <w:r w:rsidRPr="00165F18">
                    <w:rPr>
                      <w:rFonts w:eastAsia="DengXian"/>
                      <w:lang w:eastAsia="zh-CN"/>
                    </w:rPr>
                    <w:t xml:space="preserve">or RS-2, </w:t>
                  </w: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S</m:t>
                        </m:r>
                      </m:e>
                      <m:sub>
                        <m:r>
                          <w:rPr>
                            <w:rFonts w:ascii="Cambria Math" w:eastAsia="Times New Roman" w:hAnsi="Cambria Math"/>
                          </w:rPr>
                          <m:t>2</m:t>
                        </m:r>
                      </m:sub>
                    </m:sSub>
                  </m:oMath>
                </w:p>
                <w:bookmarkEnd w:id="50"/>
                <w:p w14:paraId="6288CA83" w14:textId="77777777" w:rsidR="000B2379" w:rsidRPr="00165F18" w:rsidRDefault="00B30F8F" w:rsidP="00136E4A">
                  <w:pPr>
                    <w:numPr>
                      <w:ilvl w:val="0"/>
                      <w:numId w:val="20"/>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T</m:t>
                        </m:r>
                      </m:e>
                      <m:sub>
                        <m:r>
                          <m:rPr>
                            <m:sty m:val="p"/>
                          </m:rPr>
                          <w:rPr>
                            <w:rFonts w:ascii="Cambria Math" w:eastAsia="DengXian" w:hAnsi="Cambria Math"/>
                          </w:rPr>
                          <m:t>start</m:t>
                        </m:r>
                      </m:sub>
                    </m:sSub>
                  </m:oMath>
                  <w:r w:rsidR="000B2379" w:rsidRPr="00165F18">
                    <w:rPr>
                      <w:rFonts w:eastAsia="DengXian"/>
                      <w:lang w:eastAsia="zh-CN"/>
                    </w:rPr>
                    <w:t xml:space="preserve"> is starting time-domain offset;</w:t>
                  </w:r>
                </w:p>
                <w:p w14:paraId="34CDF5C8" w14:textId="77777777" w:rsidR="000B2379" w:rsidRPr="00165F18" w:rsidRDefault="000B2379" w:rsidP="00136E4A">
                  <w:pPr>
                    <w:numPr>
                      <w:ilvl w:val="1"/>
                      <w:numId w:val="21"/>
                    </w:numPr>
                    <w:spacing w:after="0"/>
                    <w:rPr>
                      <w:rFonts w:eastAsia="DengXian"/>
                      <w:lang w:eastAsia="zh-CN"/>
                    </w:rPr>
                  </w:pPr>
                  <w:r w:rsidRPr="00165F18">
                    <w:rPr>
                      <w:rFonts w:eastAsia="DengXian"/>
                      <w:lang w:eastAsia="zh-CN"/>
                    </w:rPr>
                    <w:t xml:space="preserve">For RS-1, </w:t>
                  </w:r>
                  <m:oMath>
                    <m:sSub>
                      <m:sSubPr>
                        <m:ctrlPr>
                          <w:rPr>
                            <w:rFonts w:ascii="Cambria Math" w:eastAsia="Times New Roman" w:hAnsi="Cambria Math"/>
                            <w:i/>
                            <w:iCs/>
                          </w:rPr>
                        </m:ctrlPr>
                      </m:sSubPr>
                      <m:e>
                        <m:r>
                          <w:rPr>
                            <w:rFonts w:ascii="Cambria Math" w:eastAsia="DengXian" w:hAnsi="Cambria Math"/>
                          </w:rPr>
                          <m:t>T</m:t>
                        </m:r>
                      </m:e>
                      <m:sub>
                        <m:r>
                          <m:rPr>
                            <m:sty m:val="p"/>
                          </m:rPr>
                          <w:rPr>
                            <w:rFonts w:ascii="Cambria Math" w:eastAsia="DengXian" w:hAnsi="Cambria Math"/>
                          </w:rPr>
                          <m:t>start</m:t>
                        </m:r>
                      </m:sub>
                    </m:sSub>
                    <m:r>
                      <w:rPr>
                        <w:rFonts w:ascii="Cambria Math" w:eastAsia="Times New Roman" w:hAnsi="Cambria Math"/>
                      </w:rPr>
                      <m:t>=</m:t>
                    </m:r>
                    <m:r>
                      <w:rPr>
                        <w:rFonts w:ascii="Cambria Math" w:eastAsia="DengXian" w:hAnsi="Cambria Math"/>
                        <w:lang w:eastAsia="zh-CN"/>
                      </w:rPr>
                      <m:t>0</m:t>
                    </m:r>
                  </m:oMath>
                </w:p>
                <w:p w14:paraId="5C5ACC9A" w14:textId="77777777" w:rsidR="000B2379" w:rsidRPr="00165F18" w:rsidRDefault="000B2379" w:rsidP="00136E4A">
                  <w:pPr>
                    <w:numPr>
                      <w:ilvl w:val="1"/>
                      <w:numId w:val="21"/>
                    </w:numPr>
                    <w:spacing w:after="0"/>
                    <w:rPr>
                      <w:rFonts w:eastAsia="DengXian"/>
                      <w:lang w:eastAsia="zh-CN"/>
                    </w:rPr>
                  </w:pPr>
                  <w:r w:rsidRPr="00165F18">
                    <w:rPr>
                      <w:rFonts w:eastAsia="DengXian"/>
                      <w:lang w:eastAsia="zh-CN"/>
                    </w:rPr>
                    <w:t xml:space="preserve">For RS-2, </w:t>
                  </w:r>
                  <m:oMath>
                    <m:sSub>
                      <m:sSubPr>
                        <m:ctrlPr>
                          <w:rPr>
                            <w:rFonts w:ascii="Cambria Math" w:eastAsia="Times New Roman" w:hAnsi="Cambria Math"/>
                            <w:i/>
                            <w:iCs/>
                          </w:rPr>
                        </m:ctrlPr>
                      </m:sSubPr>
                      <m:e>
                        <m:r>
                          <w:rPr>
                            <w:rFonts w:ascii="Cambria Math" w:eastAsia="DengXian" w:hAnsi="Cambria Math"/>
                          </w:rPr>
                          <m:t>T</m:t>
                        </m:r>
                      </m:e>
                      <m:sub>
                        <m:r>
                          <m:rPr>
                            <m:sty m:val="p"/>
                          </m:rPr>
                          <w:rPr>
                            <w:rFonts w:ascii="Cambria Math" w:eastAsia="DengXian" w:hAnsi="Cambria Math"/>
                          </w:rPr>
                          <m:t>start</m:t>
                        </m:r>
                      </m:sub>
                    </m:sSub>
                  </m:oMath>
                  <w:r w:rsidRPr="00165F18">
                    <w:rPr>
                      <w:rFonts w:eastAsia="DengXian"/>
                      <w:iCs/>
                      <w:lang w:eastAsia="zh-CN"/>
                    </w:rPr>
                    <w:t xml:space="preserve"> is determined as </w:t>
                  </w:r>
                </w:p>
                <w:p w14:paraId="22680CB5" w14:textId="77777777" w:rsidR="000B2379" w:rsidRPr="00165F18" w:rsidRDefault="00B30F8F" w:rsidP="000B2379">
                  <w:pPr>
                    <w:jc w:val="center"/>
                    <w:rPr>
                      <w:rFonts w:eastAsia="DengXian"/>
                    </w:rPr>
                  </w:pPr>
                  <m:oMath>
                    <m:sSub>
                      <m:sSubPr>
                        <m:ctrlPr>
                          <w:rPr>
                            <w:rFonts w:ascii="Cambria Math" w:eastAsia="Times New Roman" w:hAnsi="Cambria Math"/>
                            <w:i/>
                            <w:iCs/>
                          </w:rPr>
                        </m:ctrlPr>
                      </m:sSubPr>
                      <m:e>
                        <m:r>
                          <w:rPr>
                            <w:rFonts w:ascii="Cambria Math" w:eastAsia="DengXian" w:hAnsi="Cambria Math"/>
                          </w:rPr>
                          <m:t>T</m:t>
                        </m:r>
                      </m:e>
                      <m:sub>
                        <m:r>
                          <m:rPr>
                            <m:sty m:val="p"/>
                          </m:rPr>
                          <w:rPr>
                            <w:rFonts w:ascii="Cambria Math" w:eastAsia="DengXian" w:hAnsi="Cambria Math"/>
                          </w:rPr>
                          <m:t>start</m:t>
                        </m:r>
                      </m:sub>
                    </m:sSub>
                    <m:r>
                      <w:rPr>
                        <w:rFonts w:ascii="Cambria Math" w:eastAsia="DengXian" w:hAnsi="Cambria Math"/>
                        <w:lang w:eastAsia="zh-CN"/>
                      </w:rPr>
                      <m:t>=</m:t>
                    </m:r>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lang w:val="en-US" w:eastAsia="zh-CN"/>
                                  </w:rPr>
                                  <m:t>N</m:t>
                                </m:r>
                              </m:e>
                              <m:sub>
                                <m:r>
                                  <w:rPr>
                                    <w:rFonts w:ascii="Cambria Math" w:eastAsia="DengXian" w:hAnsi="Cambria Math"/>
                                    <w:lang w:val="en-US" w:eastAsia="zh-CN"/>
                                  </w:rPr>
                                  <m:t>SetId</m:t>
                                </m:r>
                              </m:sub>
                              <m:sup>
                                <m:r>
                                  <w:rPr>
                                    <w:rFonts w:ascii="Cambria Math" w:eastAsia="DengXian" w:hAnsi="Cambria Math"/>
                                    <w:lang w:val="en-US" w:eastAsia="zh-CN"/>
                                  </w:rPr>
                                  <m:t>RS1</m:t>
                                </m:r>
                              </m:sup>
                            </m:sSubSup>
                          </m:num>
                          <m:den>
                            <m:sSub>
                              <m:sSubPr>
                                <m:ctrlPr>
                                  <w:rPr>
                                    <w:rFonts w:ascii="Cambria Math" w:eastAsia="DengXian" w:hAnsi="Cambria Math"/>
                                  </w:rPr>
                                </m:ctrlPr>
                              </m:sSubPr>
                              <m:e>
                                <m:r>
                                  <w:rPr>
                                    <w:rFonts w:ascii="Cambria Math" w:eastAsia="DengXian" w:hAnsi="Cambria Math"/>
                                    <w:lang w:eastAsia="zh-CN"/>
                                  </w:rPr>
                                  <m:t>N</m:t>
                                </m:r>
                              </m:e>
                              <m:sub>
                                <m:r>
                                  <w:rPr>
                                    <w:rFonts w:ascii="Cambria Math" w:eastAsia="DengXian" w:hAnsi="Cambria Math"/>
                                    <w:lang w:eastAsia="zh-CN"/>
                                  </w:rPr>
                                  <m:t>F</m:t>
                                </m:r>
                              </m:sub>
                            </m:sSub>
                            <m:r>
                              <w:rPr>
                                <w:rFonts w:ascii="Cambria Math" w:eastAsia="DengXian" w:hAnsi="Cambria Math"/>
                                <w:lang w:eastAsia="zh-CN"/>
                              </w:rPr>
                              <m:t>∙</m:t>
                            </m:r>
                            <m:sSub>
                              <m:sSubPr>
                                <m:ctrlPr>
                                  <w:rPr>
                                    <w:rFonts w:ascii="Cambria Math" w:eastAsia="DengXian" w:hAnsi="Cambria Math"/>
                                  </w:rPr>
                                </m:ctrlPr>
                              </m:sSubPr>
                              <m:e>
                                <m:r>
                                  <w:rPr>
                                    <w:rFonts w:ascii="Cambria Math" w:eastAsia="DengXian" w:hAnsi="Cambria Math"/>
                                    <w:lang w:eastAsia="zh-CN"/>
                                  </w:rPr>
                                  <m:t>S</m:t>
                                </m:r>
                              </m:e>
                              <m:sub>
                                <m:r>
                                  <w:rPr>
                                    <w:rFonts w:ascii="Cambria Math" w:eastAsia="DengXian" w:hAnsi="Cambria Math"/>
                                    <w:lang w:eastAsia="zh-CN"/>
                                  </w:rPr>
                                  <m:t>1</m:t>
                                </m:r>
                              </m:sub>
                            </m:sSub>
                          </m:den>
                        </m:f>
                      </m:e>
                    </m:d>
                    <m:r>
                      <w:rPr>
                        <w:rFonts w:ascii="Cambria Math" w:eastAsia="DengXian" w:hAnsi="Cambria Math"/>
                        <w:lang w:eastAsia="zh-CN"/>
                      </w:rPr>
                      <m:t>∙</m:t>
                    </m:r>
                    <m:sSub>
                      <m:sSubPr>
                        <m:ctrlPr>
                          <w:rPr>
                            <w:rFonts w:ascii="Cambria Math" w:eastAsia="DengXian" w:hAnsi="Cambria Math"/>
                          </w:rPr>
                        </m:ctrlPr>
                      </m:sSubPr>
                      <m:e>
                        <m:r>
                          <w:rPr>
                            <w:rFonts w:ascii="Cambria Math" w:eastAsia="DengXian" w:hAnsi="Cambria Math"/>
                            <w:lang w:eastAsia="zh-CN"/>
                          </w:rPr>
                          <m:t>R</m:t>
                        </m:r>
                      </m:e>
                      <m:sub>
                        <m:r>
                          <w:rPr>
                            <w:rFonts w:ascii="Cambria Math" w:eastAsia="DengXian" w:hAnsi="Cambria Math"/>
                            <w:lang w:eastAsia="zh-CN"/>
                          </w:rPr>
                          <m:t>1</m:t>
                        </m:r>
                      </m:sub>
                    </m:sSub>
                  </m:oMath>
                  <w:r w:rsidR="000B2379" w:rsidRPr="00165F18">
                    <w:rPr>
                      <w:rFonts w:eastAsia="DengXian" w:hint="eastAsia"/>
                      <w:lang w:val="en-US"/>
                    </w:rPr>
                    <w:t>，</w:t>
                  </w:r>
                  <w:r w:rsidR="000B2379" w:rsidRPr="00165F18">
                    <w:rPr>
                      <w:rFonts w:eastAsia="DengXian"/>
                      <w:lang w:eastAsia="zh-CN"/>
                    </w:rPr>
                    <w:t xml:space="preserve">if the indication for </w:t>
                  </w:r>
                  <w:r w:rsidR="000B2379" w:rsidRPr="00165F18">
                    <w:rPr>
                      <w:rFonts w:eastAsia="DengXian"/>
                      <w:szCs w:val="21"/>
                      <w:lang w:val="en-US" w:eastAsia="zh-CN"/>
                    </w:rPr>
                    <w:t>“enough” or “not enough” is OFF</w:t>
                  </w:r>
                  <w:r w:rsidR="000B2379" w:rsidRPr="00165F18">
                    <w:rPr>
                      <w:rFonts w:eastAsia="DengXian"/>
                    </w:rPr>
                    <w:t xml:space="preserve"> or</w:t>
                  </w:r>
                </w:p>
                <w:p w14:paraId="0CBC50A7" w14:textId="77777777" w:rsidR="000B2379" w:rsidRPr="00165F18" w:rsidRDefault="00B30F8F" w:rsidP="000B2379">
                  <w:pPr>
                    <w:jc w:val="center"/>
                    <w:rPr>
                      <w:rFonts w:eastAsia="DengXian"/>
                    </w:rPr>
                  </w:pPr>
                  <m:oMath>
                    <m:sSub>
                      <m:sSubPr>
                        <m:ctrlPr>
                          <w:rPr>
                            <w:rFonts w:ascii="Cambria Math" w:eastAsia="Times New Roman" w:hAnsi="Cambria Math"/>
                            <w:i/>
                            <w:iCs/>
                          </w:rPr>
                        </m:ctrlPr>
                      </m:sSubPr>
                      <m:e>
                        <m:r>
                          <w:rPr>
                            <w:rFonts w:ascii="Cambria Math" w:eastAsia="DengXian" w:hAnsi="Cambria Math"/>
                          </w:rPr>
                          <m:t>T</m:t>
                        </m:r>
                      </m:e>
                      <m:sub>
                        <m:r>
                          <m:rPr>
                            <m:sty m:val="p"/>
                          </m:rPr>
                          <w:rPr>
                            <w:rFonts w:ascii="Cambria Math" w:eastAsia="DengXian" w:hAnsi="Cambria Math"/>
                          </w:rPr>
                          <m:t>start</m:t>
                        </m:r>
                      </m:sub>
                    </m:sSub>
                    <m:r>
                      <w:rPr>
                        <w:rFonts w:ascii="Cambria Math" w:eastAsia="DengXian" w:hAnsi="Cambria Math"/>
                        <w:lang w:eastAsia="zh-CN"/>
                      </w:rPr>
                      <m:t>=</m:t>
                    </m:r>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lang w:val="en-US" w:eastAsia="zh-CN"/>
                                  </w:rPr>
                                  <m:t>2</m:t>
                                </m:r>
                                <m:r>
                                  <w:rPr>
                                    <w:rFonts w:ascii="Cambria Math" w:eastAsia="DengXian" w:hAnsi="Cambria Math"/>
                                    <w:lang w:eastAsia="zh-CN"/>
                                  </w:rPr>
                                  <m:t>∙</m:t>
                                </m:r>
                                <m:r>
                                  <w:rPr>
                                    <w:rFonts w:ascii="Cambria Math" w:eastAsia="DengXian" w:hAnsi="Cambria Math"/>
                                    <w:lang w:val="en-US" w:eastAsia="zh-CN"/>
                                  </w:rPr>
                                  <m:t>N</m:t>
                                </m:r>
                              </m:e>
                              <m:sub>
                                <m:r>
                                  <w:rPr>
                                    <w:rFonts w:ascii="Cambria Math" w:eastAsia="DengXian" w:hAnsi="Cambria Math"/>
                                    <w:lang w:val="en-US" w:eastAsia="zh-CN"/>
                                  </w:rPr>
                                  <m:t>SetId</m:t>
                                </m:r>
                              </m:sub>
                              <m:sup>
                                <m:r>
                                  <w:rPr>
                                    <w:rFonts w:ascii="Cambria Math" w:eastAsia="DengXian" w:hAnsi="Cambria Math"/>
                                    <w:lang w:val="en-US" w:eastAsia="zh-CN"/>
                                  </w:rPr>
                                  <m:t>RS1</m:t>
                                </m:r>
                              </m:sup>
                            </m:sSubSup>
                          </m:num>
                          <m:den>
                            <m:sSub>
                              <m:sSubPr>
                                <m:ctrlPr>
                                  <w:rPr>
                                    <w:rFonts w:ascii="Cambria Math" w:eastAsia="DengXian" w:hAnsi="Cambria Math"/>
                                  </w:rPr>
                                </m:ctrlPr>
                              </m:sSubPr>
                              <m:e>
                                <m:r>
                                  <w:rPr>
                                    <w:rFonts w:ascii="Cambria Math" w:eastAsia="DengXian" w:hAnsi="Cambria Math"/>
                                    <w:lang w:eastAsia="zh-CN"/>
                                  </w:rPr>
                                  <m:t>N</m:t>
                                </m:r>
                              </m:e>
                              <m:sub>
                                <m:r>
                                  <w:rPr>
                                    <w:rFonts w:ascii="Cambria Math" w:eastAsia="DengXian" w:hAnsi="Cambria Math"/>
                                    <w:lang w:eastAsia="zh-CN"/>
                                  </w:rPr>
                                  <m:t>F</m:t>
                                </m:r>
                              </m:sub>
                            </m:sSub>
                            <m:r>
                              <w:rPr>
                                <w:rFonts w:ascii="Cambria Math" w:eastAsia="DengXian" w:hAnsi="Cambria Math"/>
                                <w:lang w:eastAsia="zh-CN"/>
                              </w:rPr>
                              <m:t>∙</m:t>
                            </m:r>
                            <m:sSub>
                              <m:sSubPr>
                                <m:ctrlPr>
                                  <w:rPr>
                                    <w:rFonts w:ascii="Cambria Math" w:eastAsia="DengXian" w:hAnsi="Cambria Math"/>
                                  </w:rPr>
                                </m:ctrlPr>
                              </m:sSubPr>
                              <m:e>
                                <m:r>
                                  <w:rPr>
                                    <w:rFonts w:ascii="Cambria Math" w:eastAsia="DengXian" w:hAnsi="Cambria Math"/>
                                    <w:lang w:eastAsia="zh-CN"/>
                                  </w:rPr>
                                  <m:t>S</m:t>
                                </m:r>
                              </m:e>
                              <m:sub>
                                <m:r>
                                  <w:rPr>
                                    <w:rFonts w:ascii="Cambria Math" w:eastAsia="DengXian" w:hAnsi="Cambria Math"/>
                                    <w:lang w:eastAsia="zh-CN"/>
                                  </w:rPr>
                                  <m:t>1</m:t>
                                </m:r>
                              </m:sub>
                            </m:sSub>
                          </m:den>
                        </m:f>
                      </m:e>
                    </m:d>
                    <m:r>
                      <w:rPr>
                        <w:rFonts w:ascii="Cambria Math" w:eastAsia="DengXian" w:hAnsi="Cambria Math"/>
                        <w:lang w:eastAsia="zh-CN"/>
                      </w:rPr>
                      <m:t>∙</m:t>
                    </m:r>
                    <m:sSub>
                      <m:sSubPr>
                        <m:ctrlPr>
                          <w:rPr>
                            <w:rFonts w:ascii="Cambria Math" w:eastAsia="DengXian" w:hAnsi="Cambria Math"/>
                          </w:rPr>
                        </m:ctrlPr>
                      </m:sSubPr>
                      <m:e>
                        <m:r>
                          <w:rPr>
                            <w:rFonts w:ascii="Cambria Math" w:eastAsia="DengXian" w:hAnsi="Cambria Math"/>
                            <w:lang w:eastAsia="zh-CN"/>
                          </w:rPr>
                          <m:t>R</m:t>
                        </m:r>
                      </m:e>
                      <m:sub>
                        <m:r>
                          <w:rPr>
                            <w:rFonts w:ascii="Cambria Math" w:eastAsia="DengXian" w:hAnsi="Cambria Math"/>
                            <w:lang w:eastAsia="zh-CN"/>
                          </w:rPr>
                          <m:t>1</m:t>
                        </m:r>
                      </m:sub>
                    </m:sSub>
                  </m:oMath>
                  <w:r w:rsidR="000B2379" w:rsidRPr="00165F18">
                    <w:rPr>
                      <w:rFonts w:eastAsia="DengXian"/>
                      <w:lang w:eastAsia="zh-CN"/>
                    </w:rPr>
                    <w:t xml:space="preserve">, if the indication for </w:t>
                  </w:r>
                  <w:r w:rsidR="000B2379" w:rsidRPr="00165F18">
                    <w:rPr>
                      <w:rFonts w:eastAsia="DengXian"/>
                      <w:szCs w:val="21"/>
                      <w:lang w:val="en-US" w:eastAsia="zh-CN"/>
                    </w:rPr>
                    <w:t>“enough” or “not enough” is ON</w:t>
                  </w:r>
                </w:p>
                <w:p w14:paraId="2F6EC26D" w14:textId="77777777" w:rsidR="000B2379" w:rsidRPr="00165F18" w:rsidRDefault="00B30F8F" w:rsidP="00136E4A">
                  <w:pPr>
                    <w:numPr>
                      <w:ilvl w:val="0"/>
                      <w:numId w:val="20"/>
                    </w:numPr>
                    <w:spacing w:after="0"/>
                    <w:rPr>
                      <w:rFonts w:eastAsia="DengXian"/>
                      <w:lang w:eastAsia="zh-CN"/>
                    </w:rPr>
                  </w:pP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oMath>
                  <w:r w:rsidR="000B2379" w:rsidRPr="00165F18">
                    <w:rPr>
                      <w:rFonts w:eastAsia="DengXian"/>
                      <w:lang w:eastAsia="zh-CN"/>
                    </w:rPr>
                    <w:t xml:space="preserve"> is the number of set IDs to be differentiated via time-domain;</w:t>
                  </w:r>
                </w:p>
                <w:p w14:paraId="4725AC6F" w14:textId="77777777" w:rsidR="000B2379" w:rsidRPr="00165F18" w:rsidRDefault="000B2379" w:rsidP="00136E4A">
                  <w:pPr>
                    <w:numPr>
                      <w:ilvl w:val="2"/>
                      <w:numId w:val="21"/>
                    </w:numPr>
                    <w:snapToGrid w:val="0"/>
                    <w:spacing w:after="0" w:line="288" w:lineRule="auto"/>
                    <w:rPr>
                      <w:rFonts w:eastAsia="DengXian"/>
                    </w:rPr>
                  </w:pPr>
                  <w:r w:rsidRPr="00165F18">
                    <w:rPr>
                      <w:rFonts w:eastAsia="DengXian"/>
                      <w:lang w:eastAsia="zh-CN"/>
                    </w:rPr>
                    <w:t xml:space="preserve">For RS-1, </w:t>
                  </w: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r>
                      <m:rPr>
                        <m:sty m:val="p"/>
                      </m:rPr>
                      <w:rPr>
                        <w:rFonts w:ascii="Cambria Math" w:eastAsia="DengXian" w:hAnsi="Cambria Math"/>
                        <w:lang w:eastAsia="zh-CN"/>
                      </w:rPr>
                      <m:t xml:space="preserve"> </m:t>
                    </m:r>
                    <m:r>
                      <w:rPr>
                        <w:rFonts w:ascii="Cambria Math" w:eastAsia="DengXian" w:hAnsi="Cambria Math" w:hint="eastAsia"/>
                        <w:lang w:eastAsia="zh-CN"/>
                      </w:rPr>
                      <m:t>=</m:t>
                    </m:r>
                    <m:d>
                      <m:dPr>
                        <m:begChr m:val="⌈"/>
                        <m:endChr m:val="⌉"/>
                        <m:ctrlPr>
                          <w:rPr>
                            <w:rFonts w:ascii="Cambria Math" w:eastAsia="DengXian" w:hAnsi="Cambria Math"/>
                            <w:i/>
                            <w:lang w:val="en-US" w:eastAsia="zh-CN"/>
                          </w:rPr>
                        </m:ctrlPr>
                      </m:dPr>
                      <m:e>
                        <m:f>
                          <m:fPr>
                            <m:ctrlPr>
                              <w:rPr>
                                <w:rFonts w:ascii="Cambria Math" w:eastAsia="DengXian" w:hAnsi="Cambria Math"/>
                                <w:i/>
                                <w:lang w:val="en-US" w:eastAsia="zh-CN"/>
                              </w:rPr>
                            </m:ctrlPr>
                          </m:fPr>
                          <m:num>
                            <m:sSubSup>
                              <m:sSubSupPr>
                                <m:ctrlPr>
                                  <w:rPr>
                                    <w:rFonts w:ascii="Cambria Math" w:eastAsia="DengXian" w:hAnsi="Cambria Math"/>
                                    <w:i/>
                                    <w:lang w:val="en-US" w:eastAsia="zh-CN"/>
                                  </w:rPr>
                                </m:ctrlPr>
                              </m:sSubSupPr>
                              <m:e>
                                <m:r>
                                  <w:rPr>
                                    <w:rFonts w:ascii="Cambria Math" w:eastAsia="DengXian" w:hAnsi="Cambria Math"/>
                                    <w:lang w:val="en-US" w:eastAsia="zh-CN"/>
                                  </w:rPr>
                                  <m:t>N</m:t>
                                </m:r>
                              </m:e>
                              <m:sub>
                                <m:r>
                                  <w:rPr>
                                    <w:rFonts w:ascii="Cambria Math" w:eastAsia="DengXian" w:hAnsi="Cambria Math"/>
                                    <w:lang w:val="en-US" w:eastAsia="zh-CN"/>
                                  </w:rPr>
                                  <m:t>SetId</m:t>
                                </m:r>
                              </m:sub>
                              <m:sup>
                                <m:r>
                                  <w:rPr>
                                    <w:rFonts w:ascii="Cambria Math" w:eastAsia="DengXian" w:hAnsi="Cambria Math"/>
                                    <w:lang w:val="en-US" w:eastAsia="zh-CN"/>
                                  </w:rPr>
                                  <m:t>RS1</m:t>
                                </m:r>
                              </m:sup>
                            </m:sSubSup>
                          </m:num>
                          <m:den>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F</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S</m:t>
                                </m:r>
                              </m:e>
                              <m:sub>
                                <m:r>
                                  <w:rPr>
                                    <w:rFonts w:ascii="Cambria Math" w:eastAsia="DengXian" w:hAnsi="Cambria Math"/>
                                    <w:lang w:eastAsia="zh-CN"/>
                                  </w:rPr>
                                  <m:t>1</m:t>
                                </m:r>
                              </m:sub>
                            </m:sSub>
                          </m:den>
                        </m:f>
                      </m:e>
                    </m:d>
                  </m:oMath>
                  <w:r w:rsidRPr="00165F18">
                    <w:rPr>
                      <w:rFonts w:eastAsia="DengXian" w:hint="eastAsia"/>
                    </w:rPr>
                    <w:t>，</w:t>
                  </w:r>
                  <w:r w:rsidRPr="00165F18">
                    <w:rPr>
                      <w:rFonts w:eastAsia="DengXian"/>
                      <w:lang w:eastAsia="zh-CN"/>
                    </w:rPr>
                    <w:t xml:space="preserve">if the indication for </w:t>
                  </w:r>
                  <w:r w:rsidRPr="00165F18">
                    <w:rPr>
                      <w:rFonts w:eastAsia="DengXian"/>
                      <w:szCs w:val="21"/>
                      <w:lang w:val="en-US" w:eastAsia="zh-CN"/>
                    </w:rPr>
                    <w:t>“enough” or “not enough” is OFF</w:t>
                  </w:r>
                  <w:r w:rsidRPr="00165F18">
                    <w:rPr>
                      <w:rFonts w:eastAsia="DengXian"/>
                    </w:rPr>
                    <w:t xml:space="preserve"> or</w:t>
                  </w:r>
                </w:p>
                <w:p w14:paraId="0B54FA31" w14:textId="77777777" w:rsidR="000B2379" w:rsidRPr="00165F18" w:rsidRDefault="000B2379" w:rsidP="00136E4A">
                  <w:pPr>
                    <w:numPr>
                      <w:ilvl w:val="2"/>
                      <w:numId w:val="21"/>
                    </w:numPr>
                    <w:snapToGrid w:val="0"/>
                    <w:spacing w:after="0" w:line="288" w:lineRule="auto"/>
                    <w:rPr>
                      <w:rFonts w:eastAsia="DengXian"/>
                    </w:rPr>
                  </w:pPr>
                  <w:r w:rsidRPr="00165F18">
                    <w:rPr>
                      <w:rFonts w:eastAsia="DengXian"/>
                      <w:lang w:eastAsia="zh-CN"/>
                    </w:rPr>
                    <w:t xml:space="preserve">For RS-1, </w:t>
                  </w:r>
                  <m:oMath>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r>
                      <m:rPr>
                        <m:sty m:val="p"/>
                      </m:rPr>
                      <w:rPr>
                        <w:rFonts w:ascii="Cambria Math" w:eastAsia="DengXian" w:hAnsi="Cambria Math"/>
                        <w:lang w:eastAsia="zh-CN"/>
                      </w:rPr>
                      <m:t xml:space="preserve"> </m:t>
                    </m:r>
                    <m:r>
                      <w:rPr>
                        <w:rFonts w:ascii="Cambria Math" w:eastAsia="DengXian" w:hAnsi="Cambria Math" w:hint="eastAsia"/>
                        <w:lang w:eastAsia="zh-CN"/>
                      </w:rPr>
                      <m:t>=</m:t>
                    </m:r>
                    <m:d>
                      <m:dPr>
                        <m:begChr m:val="⌈"/>
                        <m:endChr m:val="⌉"/>
                        <m:ctrlPr>
                          <w:rPr>
                            <w:rFonts w:ascii="Cambria Math" w:eastAsia="DengXian" w:hAnsi="Cambria Math"/>
                            <w:i/>
                            <w:lang w:val="en-US" w:eastAsia="zh-CN"/>
                          </w:rPr>
                        </m:ctrlPr>
                      </m:dPr>
                      <m:e>
                        <m:f>
                          <m:fPr>
                            <m:ctrlPr>
                              <w:rPr>
                                <w:rFonts w:ascii="Cambria Math" w:eastAsia="DengXian" w:hAnsi="Cambria Math"/>
                                <w:i/>
                                <w:lang w:val="en-US" w:eastAsia="zh-CN"/>
                              </w:rPr>
                            </m:ctrlPr>
                          </m:fPr>
                          <m:num>
                            <m:sSubSup>
                              <m:sSubSupPr>
                                <m:ctrlPr>
                                  <w:rPr>
                                    <w:rFonts w:ascii="Cambria Math" w:eastAsia="DengXian" w:hAnsi="Cambria Math"/>
                                    <w:i/>
                                    <w:lang w:val="en-US" w:eastAsia="zh-CN"/>
                                  </w:rPr>
                                </m:ctrlPr>
                              </m:sSubSupPr>
                              <m:e>
                                <m:r>
                                  <w:rPr>
                                    <w:rFonts w:ascii="Cambria Math" w:eastAsia="DengXian" w:hAnsi="Cambria Math"/>
                                    <w:lang w:val="en-US" w:eastAsia="zh-CN"/>
                                  </w:rPr>
                                  <m:t>2</m:t>
                                </m:r>
                                <m:r>
                                  <w:rPr>
                                    <w:rFonts w:ascii="Cambria Math" w:eastAsia="DengXian" w:hAnsi="Cambria Math"/>
                                    <w:lang w:eastAsia="zh-CN"/>
                                  </w:rPr>
                                  <m:t>∙</m:t>
                                </m:r>
                                <m:r>
                                  <w:rPr>
                                    <w:rFonts w:ascii="Cambria Math" w:eastAsia="DengXian" w:hAnsi="Cambria Math"/>
                                    <w:lang w:val="en-US" w:eastAsia="zh-CN"/>
                                  </w:rPr>
                                  <m:t>N</m:t>
                                </m:r>
                              </m:e>
                              <m:sub>
                                <m:r>
                                  <w:rPr>
                                    <w:rFonts w:ascii="Cambria Math" w:eastAsia="DengXian" w:hAnsi="Cambria Math"/>
                                    <w:lang w:val="en-US" w:eastAsia="zh-CN"/>
                                  </w:rPr>
                                  <m:t>SetId</m:t>
                                </m:r>
                              </m:sub>
                              <m:sup>
                                <m:r>
                                  <w:rPr>
                                    <w:rFonts w:ascii="Cambria Math" w:eastAsia="DengXian" w:hAnsi="Cambria Math"/>
                                    <w:lang w:val="en-US" w:eastAsia="zh-CN"/>
                                  </w:rPr>
                                  <m:t>RS1</m:t>
                                </m:r>
                              </m:sup>
                            </m:sSubSup>
                          </m:num>
                          <m:den>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F</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S</m:t>
                                </m:r>
                              </m:e>
                              <m:sub>
                                <m:r>
                                  <w:rPr>
                                    <w:rFonts w:ascii="Cambria Math" w:eastAsia="DengXian" w:hAnsi="Cambria Math"/>
                                    <w:lang w:eastAsia="zh-CN"/>
                                  </w:rPr>
                                  <m:t>1</m:t>
                                </m:r>
                              </m:sub>
                            </m:sSub>
                          </m:den>
                        </m:f>
                      </m:e>
                    </m:d>
                  </m:oMath>
                  <w:r w:rsidRPr="00165F18">
                    <w:rPr>
                      <w:rFonts w:eastAsia="DengXian" w:hint="eastAsia"/>
                      <w:lang w:eastAsia="zh-CN"/>
                    </w:rPr>
                    <w:t>,</w:t>
                  </w:r>
                  <w:r w:rsidRPr="00165F18">
                    <w:rPr>
                      <w:rFonts w:eastAsia="DengXian"/>
                      <w:lang w:eastAsia="zh-CN"/>
                    </w:rPr>
                    <w:t xml:space="preserve"> if the indication for </w:t>
                  </w:r>
                  <w:r w:rsidRPr="00165F18">
                    <w:rPr>
                      <w:rFonts w:eastAsia="DengXian"/>
                      <w:szCs w:val="21"/>
                      <w:lang w:val="en-US" w:eastAsia="zh-CN"/>
                    </w:rPr>
                    <w:t>“enough” or “not enough” is ON</w:t>
                  </w:r>
                </w:p>
                <w:p w14:paraId="560ED170" w14:textId="77777777" w:rsidR="000B2379" w:rsidRPr="00165F18" w:rsidRDefault="000B2379" w:rsidP="00136E4A">
                  <w:pPr>
                    <w:numPr>
                      <w:ilvl w:val="2"/>
                      <w:numId w:val="21"/>
                    </w:numPr>
                    <w:snapToGrid w:val="0"/>
                    <w:spacing w:after="0" w:line="288" w:lineRule="auto"/>
                    <w:rPr>
                      <w:rFonts w:eastAsia="DengXian"/>
                    </w:rPr>
                  </w:pPr>
                  <w:r w:rsidRPr="00165F18">
                    <w:rPr>
                      <w:rFonts w:eastAsia="DengXian"/>
                      <w:szCs w:val="21"/>
                      <w:lang w:eastAsia="zh-CN"/>
                    </w:rPr>
                    <w:t xml:space="preserve">For RS-2, </w:t>
                  </w:r>
                  <m:oMath>
                    <m:sSub>
                      <m:sSubPr>
                        <m:ctrlPr>
                          <w:rPr>
                            <w:rFonts w:ascii="Cambria Math" w:eastAsia="DengXian" w:hAnsi="Cambria Math"/>
                            <w:i/>
                            <w:szCs w:val="21"/>
                            <w:lang w:eastAsia="zh-CN"/>
                          </w:rPr>
                        </m:ctrlPr>
                      </m:sSubPr>
                      <m:e>
                        <m:r>
                          <w:rPr>
                            <w:rFonts w:ascii="Cambria Math" w:eastAsia="DengXian" w:hAnsi="Cambria Math"/>
                            <w:szCs w:val="21"/>
                            <w:lang w:eastAsia="zh-CN"/>
                          </w:rPr>
                          <m:t>N</m:t>
                        </m:r>
                      </m:e>
                      <m:sub>
                        <m:r>
                          <w:rPr>
                            <w:rFonts w:ascii="Cambria Math" w:eastAsia="DengXian" w:hAnsi="Cambria Math"/>
                            <w:szCs w:val="21"/>
                            <w:lang w:eastAsia="zh-CN"/>
                          </w:rPr>
                          <m:t>T</m:t>
                        </m:r>
                      </m:sub>
                    </m:sSub>
                    <m:r>
                      <m:rPr>
                        <m:sty m:val="p"/>
                      </m:rPr>
                      <w:rPr>
                        <w:rFonts w:ascii="Cambria Math" w:eastAsia="DengXian" w:hAnsi="Cambria Math"/>
                        <w:szCs w:val="21"/>
                        <w:lang w:eastAsia="zh-CN"/>
                      </w:rPr>
                      <m:t>=</m:t>
                    </m:r>
                    <m:d>
                      <m:dPr>
                        <m:begChr m:val="⌈"/>
                        <m:endChr m:val="⌉"/>
                        <m:ctrlPr>
                          <w:rPr>
                            <w:rFonts w:ascii="Cambria Math" w:eastAsia="DengXian" w:hAnsi="Cambria Math"/>
                            <w:i/>
                            <w:lang w:val="en-US" w:eastAsia="zh-CN"/>
                          </w:rPr>
                        </m:ctrlPr>
                      </m:dPr>
                      <m:e>
                        <m:f>
                          <m:fPr>
                            <m:ctrlPr>
                              <w:rPr>
                                <w:rFonts w:ascii="Cambria Math" w:eastAsia="DengXian" w:hAnsi="Cambria Math"/>
                                <w:i/>
                                <w:lang w:val="en-US" w:eastAsia="zh-CN"/>
                              </w:rPr>
                            </m:ctrlPr>
                          </m:fPr>
                          <m:num>
                            <m:sSubSup>
                              <m:sSubSupPr>
                                <m:ctrlPr>
                                  <w:rPr>
                                    <w:rFonts w:ascii="Cambria Math" w:eastAsia="DengXian" w:hAnsi="Cambria Math"/>
                                    <w:i/>
                                    <w:lang w:val="en-US" w:eastAsia="zh-CN"/>
                                  </w:rPr>
                                </m:ctrlPr>
                              </m:sSubSupPr>
                              <m:e>
                                <m:r>
                                  <w:rPr>
                                    <w:rFonts w:ascii="Cambria Math" w:eastAsia="DengXian" w:hAnsi="Cambria Math"/>
                                    <w:lang w:val="en-US" w:eastAsia="zh-CN"/>
                                  </w:rPr>
                                  <m:t>N</m:t>
                                </m:r>
                              </m:e>
                              <m:sub>
                                <m:r>
                                  <w:rPr>
                                    <w:rFonts w:ascii="Cambria Math" w:eastAsia="DengXian" w:hAnsi="Cambria Math"/>
                                    <w:lang w:val="en-US" w:eastAsia="zh-CN"/>
                                  </w:rPr>
                                  <m:t>SetId</m:t>
                                </m:r>
                              </m:sub>
                              <m:sup>
                                <m:r>
                                  <w:rPr>
                                    <w:rFonts w:ascii="Cambria Math" w:eastAsia="DengXian" w:hAnsi="Cambria Math"/>
                                    <w:lang w:val="en-US" w:eastAsia="zh-CN"/>
                                  </w:rPr>
                                  <m:t>RS2</m:t>
                                </m:r>
                              </m:sup>
                            </m:sSubSup>
                          </m:num>
                          <m:den>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F</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S</m:t>
                                </m:r>
                              </m:e>
                              <m:sub>
                                <m:r>
                                  <w:rPr>
                                    <w:rFonts w:ascii="Cambria Math" w:eastAsia="DengXian" w:hAnsi="Cambria Math"/>
                                    <w:lang w:eastAsia="zh-CN"/>
                                  </w:rPr>
                                  <m:t>2</m:t>
                                </m:r>
                              </m:sub>
                            </m:sSub>
                          </m:den>
                        </m:f>
                      </m:e>
                    </m:d>
                  </m:oMath>
                </w:p>
                <w:p w14:paraId="118592E7" w14:textId="77777777" w:rsidR="000B2379" w:rsidRPr="00165F18" w:rsidRDefault="000B2379" w:rsidP="00136E4A">
                  <w:pPr>
                    <w:numPr>
                      <w:ilvl w:val="0"/>
                      <w:numId w:val="20"/>
                    </w:numPr>
                    <w:spacing w:after="0"/>
                    <w:rPr>
                      <w:rFonts w:eastAsia="DengXian"/>
                      <w:highlight w:val="yellow"/>
                      <w:lang w:eastAsia="zh-CN"/>
                    </w:rPr>
                  </w:pPr>
                  <m:oMath>
                    <m:r>
                      <w:rPr>
                        <w:rFonts w:ascii="Cambria Math" w:eastAsia="Times New Roman" w:hAnsi="Cambria Math"/>
                        <w:highlight w:val="yellow"/>
                      </w:rPr>
                      <m:t>R</m:t>
                    </m:r>
                  </m:oMath>
                  <w:r w:rsidRPr="00165F18">
                    <w:rPr>
                      <w:rFonts w:eastAsia="DengXian"/>
                      <w:highlight w:val="yellow"/>
                      <w:lang w:eastAsia="zh-CN"/>
                    </w:rPr>
                    <w:t xml:space="preserve"> is the number of consecutive TDD DL/UL switching periods;</w:t>
                  </w:r>
                </w:p>
                <w:p w14:paraId="4C6159E5" w14:textId="77777777" w:rsidR="000B2379" w:rsidRPr="00165F18" w:rsidRDefault="000B2379" w:rsidP="00136E4A">
                  <w:pPr>
                    <w:numPr>
                      <w:ilvl w:val="2"/>
                      <w:numId w:val="20"/>
                    </w:numPr>
                    <w:spacing w:after="0"/>
                    <w:rPr>
                      <w:rFonts w:eastAsia="DengXian"/>
                      <w:highlight w:val="yellow"/>
                      <w:lang w:eastAsia="zh-CN"/>
                    </w:rPr>
                  </w:pPr>
                  <w:r w:rsidRPr="00165F18">
                    <w:rPr>
                      <w:rFonts w:eastAsia="DengXian" w:hint="eastAsia"/>
                      <w:highlight w:val="yellow"/>
                      <w:lang w:eastAsia="zh-CN"/>
                    </w:rPr>
                    <w:t>F</w:t>
                  </w:r>
                  <w:r w:rsidRPr="00165F18">
                    <w:rPr>
                      <w:rFonts w:eastAsia="DengXian"/>
                      <w:highlight w:val="yellow"/>
                      <w:lang w:eastAsia="zh-CN"/>
                    </w:rPr>
                    <w:t xml:space="preserve">or RS-1, </w:t>
                  </w:r>
                  <m:oMath>
                    <m:r>
                      <w:rPr>
                        <w:rFonts w:ascii="Cambria Math" w:eastAsia="Times New Roman" w:hAnsi="Cambria Math"/>
                        <w:highlight w:val="yellow"/>
                      </w:rPr>
                      <m:t>R=</m:t>
                    </m:r>
                    <m:sSub>
                      <m:sSubPr>
                        <m:ctrlPr>
                          <w:rPr>
                            <w:rFonts w:ascii="Cambria Math" w:eastAsia="Times New Roman" w:hAnsi="Cambria Math"/>
                            <w:i/>
                            <w:highlight w:val="yellow"/>
                          </w:rPr>
                        </m:ctrlPr>
                      </m:sSubPr>
                      <m:e>
                        <m:r>
                          <w:rPr>
                            <w:rFonts w:ascii="Cambria Math" w:eastAsia="Times New Roman" w:hAnsi="Cambria Math"/>
                            <w:highlight w:val="yellow"/>
                          </w:rPr>
                          <m:t>R</m:t>
                        </m:r>
                      </m:e>
                      <m:sub>
                        <m:r>
                          <w:rPr>
                            <w:rFonts w:ascii="Cambria Math" w:eastAsia="Times New Roman" w:hAnsi="Cambria Math"/>
                            <w:highlight w:val="yellow"/>
                          </w:rPr>
                          <m:t>1</m:t>
                        </m:r>
                      </m:sub>
                    </m:sSub>
                  </m:oMath>
                </w:p>
                <w:p w14:paraId="4DC285F3" w14:textId="77777777" w:rsidR="000B2379" w:rsidRPr="00165F18" w:rsidRDefault="000B2379" w:rsidP="00136E4A">
                  <w:pPr>
                    <w:numPr>
                      <w:ilvl w:val="2"/>
                      <w:numId w:val="20"/>
                    </w:numPr>
                    <w:spacing w:after="0"/>
                    <w:rPr>
                      <w:rFonts w:eastAsia="DengXian"/>
                      <w:highlight w:val="yellow"/>
                      <w:lang w:eastAsia="zh-CN"/>
                    </w:rPr>
                  </w:pPr>
                  <w:r w:rsidRPr="00165F18">
                    <w:rPr>
                      <w:rFonts w:eastAsia="DengXian" w:hint="eastAsia"/>
                      <w:highlight w:val="yellow"/>
                      <w:lang w:eastAsia="zh-CN"/>
                    </w:rPr>
                    <w:t>F</w:t>
                  </w:r>
                  <w:r w:rsidRPr="00165F18">
                    <w:rPr>
                      <w:rFonts w:eastAsia="DengXian"/>
                      <w:highlight w:val="yellow"/>
                      <w:lang w:eastAsia="zh-CN"/>
                    </w:rPr>
                    <w:t xml:space="preserve">or RS-2, </w:t>
                  </w:r>
                  <m:oMath>
                    <m:r>
                      <w:rPr>
                        <w:rFonts w:ascii="Cambria Math" w:eastAsia="Times New Roman" w:hAnsi="Cambria Math"/>
                        <w:highlight w:val="yellow"/>
                      </w:rPr>
                      <m:t>R=</m:t>
                    </m:r>
                    <m:sSub>
                      <m:sSubPr>
                        <m:ctrlPr>
                          <w:rPr>
                            <w:rFonts w:ascii="Cambria Math" w:eastAsia="Times New Roman" w:hAnsi="Cambria Math"/>
                            <w:i/>
                            <w:highlight w:val="yellow"/>
                          </w:rPr>
                        </m:ctrlPr>
                      </m:sSubPr>
                      <m:e>
                        <m:r>
                          <w:rPr>
                            <w:rFonts w:ascii="Cambria Math" w:eastAsia="Times New Roman" w:hAnsi="Cambria Math"/>
                            <w:highlight w:val="yellow"/>
                          </w:rPr>
                          <m:t>R</m:t>
                        </m:r>
                      </m:e>
                      <m:sub>
                        <m:r>
                          <w:rPr>
                            <w:rFonts w:ascii="Cambria Math" w:eastAsia="Times New Roman" w:hAnsi="Cambria Math"/>
                            <w:highlight w:val="yellow"/>
                          </w:rPr>
                          <m:t>2</m:t>
                        </m:r>
                      </m:sub>
                    </m:sSub>
                  </m:oMath>
                </w:p>
                <w:p w14:paraId="3A999A5D" w14:textId="77777777" w:rsidR="000B2379" w:rsidRPr="00165F18" w:rsidRDefault="000B2379" w:rsidP="000B2379">
                  <w:pPr>
                    <w:jc w:val="both"/>
                    <w:rPr>
                      <w:rFonts w:eastAsia="DengXian"/>
                      <w:lang w:eastAsia="zh-CN"/>
                    </w:rPr>
                  </w:pPr>
                  <w:r w:rsidRPr="00165F18">
                    <w:rPr>
                      <w:rFonts w:eastAsia="DengXian" w:hint="eastAsia"/>
                      <w:lang w:eastAsia="zh-CN"/>
                    </w:rPr>
                    <w:t>C</w:t>
                  </w:r>
                  <w:r w:rsidRPr="00165F18">
                    <w:rPr>
                      <w:rFonts w:eastAsia="DengXian"/>
                      <w:lang w:eastAsia="zh-CN"/>
                    </w:rPr>
                    <w:t>onversely, f</w:t>
                  </w:r>
                  <w:r w:rsidRPr="00165F18">
                    <w:rPr>
                      <w:rFonts w:eastAsia="DengXian" w:hint="eastAsia"/>
                      <w:lang w:eastAsia="zh-CN"/>
                    </w:rPr>
                    <w:t xml:space="preserve">or reception, gNB </w:t>
                  </w:r>
                  <w:r w:rsidRPr="00165F18">
                    <w:rPr>
                      <w:rFonts w:eastAsia="DengXian"/>
                      <w:lang w:eastAsia="zh-CN"/>
                    </w:rPr>
                    <w:t xml:space="preserve">obtains </w:t>
                  </w:r>
                  <w:r w:rsidRPr="00165F18">
                    <w:rPr>
                      <w:rFonts w:eastAsia="DengXian" w:hint="eastAsia"/>
                      <w:lang w:eastAsia="zh-CN"/>
                    </w:rPr>
                    <w:t>the set ID from the</w:t>
                  </w:r>
                  <w:r w:rsidRPr="00165F18">
                    <w:rPr>
                      <w:rFonts w:eastAsia="DengXian"/>
                      <w:lang w:eastAsia="zh-CN"/>
                    </w:rPr>
                    <w:t xml:space="preserve"> </w:t>
                  </w:r>
                  <w:r w:rsidRPr="00165F18">
                    <w:rPr>
                      <w:rFonts w:eastAsia="DengXian" w:hint="eastAsia"/>
                      <w:lang w:eastAsia="zh-CN"/>
                    </w:rPr>
                    <w:t xml:space="preserve">RIM RS resource indices </w:t>
                  </w:r>
                  <m:oMath>
                    <m:d>
                      <m:dPr>
                        <m:begChr m:val="⟨"/>
                        <m:endChr m:val="⟩"/>
                        <m:ctrlPr>
                          <w:rPr>
                            <w:rFonts w:ascii="Cambria Math" w:eastAsia="DengXian" w:hAnsi="Cambria Math"/>
                            <w:i/>
                            <w:iCs/>
                          </w:rPr>
                        </m:ctrlPr>
                      </m:dPr>
                      <m:e>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t</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f</m:t>
                            </m:r>
                          </m:sub>
                        </m:sSub>
                        <m:r>
                          <w:rPr>
                            <w:rFonts w:ascii="Cambria Math" w:eastAsia="DengXian" w:hAnsi="Cambria Math"/>
                          </w:rPr>
                          <m:t>,</m:t>
                        </m:r>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s</m:t>
                            </m:r>
                          </m:sub>
                        </m:sSub>
                      </m:e>
                    </m:d>
                    <m:r>
                      <w:rPr>
                        <w:rFonts w:ascii="Cambria Math" w:eastAsia="DengXian" w:hAnsi="Cambria Math"/>
                      </w:rPr>
                      <m:t xml:space="preserve"> </m:t>
                    </m:r>
                  </m:oMath>
                  <w:r w:rsidRPr="00165F18">
                    <w:rPr>
                      <w:rFonts w:eastAsia="DengXian" w:hint="eastAsia"/>
                      <w:lang w:eastAsia="zh-CN"/>
                    </w:rPr>
                    <w:t>of detected RIM RS based on the mapping rule</w:t>
                  </w:r>
                  <w:r w:rsidRPr="00165F18">
                    <w:rPr>
                      <w:rFonts w:eastAsia="DengXian"/>
                      <w:lang w:eastAsia="zh-CN"/>
                    </w:rPr>
                    <w:t>, as follows,</w:t>
                  </w:r>
                </w:p>
                <w:p w14:paraId="31C3A885" w14:textId="77777777" w:rsidR="000B2379" w:rsidRPr="00165F18" w:rsidRDefault="00B30F8F" w:rsidP="000B2379">
                  <w:pPr>
                    <w:spacing w:beforeLines="50" w:before="120" w:afterLines="50" w:after="120"/>
                    <w:rPr>
                      <w:rFonts w:eastAsia="DengXian"/>
                      <w:iCs/>
                    </w:rPr>
                  </w:pPr>
                  <m:oMathPara>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setID</m:t>
                          </m:r>
                        </m:sub>
                      </m:sSub>
                      <m:r>
                        <w:rPr>
                          <w:rFonts w:ascii="Cambria Math" w:eastAsia="DengXian" w:hAnsi="Cambria Math"/>
                        </w:rPr>
                        <m:t>=</m:t>
                      </m:r>
                      <m:d>
                        <m:dPr>
                          <m:ctrlPr>
                            <w:rPr>
                              <w:rFonts w:ascii="Cambria Math" w:eastAsia="DengXian" w:hAnsi="Cambria Math"/>
                              <w:i/>
                              <w:iCs/>
                            </w:rPr>
                          </m:ctrlPr>
                        </m:dPr>
                        <m:e>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s</m:t>
                              </m:r>
                            </m:sub>
                          </m:sSub>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rPr>
                                <m:t>S</m:t>
                              </m:r>
                            </m:e>
                            <m:sub>
                              <m:r>
                                <m:rPr>
                                  <m:sty m:val="p"/>
                                </m:rPr>
                                <w:rPr>
                                  <w:rFonts w:ascii="Cambria Math" w:eastAsia="DengXian" w:hAnsi="Cambria Math"/>
                                </w:rPr>
                                <m:t>start</m:t>
                              </m:r>
                            </m:sub>
                          </m:sSub>
                        </m:e>
                      </m:d>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d>
                        <m:dPr>
                          <m:begChr m:val="⌊"/>
                          <m:endChr m:val="⌋"/>
                          <m:ctrlPr>
                            <w:rPr>
                              <w:rFonts w:ascii="Cambria Math" w:eastAsia="DengXian" w:hAnsi="Cambria Math"/>
                              <w:i/>
                              <w:iCs/>
                            </w:rPr>
                          </m:ctrlPr>
                        </m:dPr>
                        <m:e>
                          <m:f>
                            <m:fPr>
                              <m:ctrlPr>
                                <w:rPr>
                                  <w:rFonts w:ascii="Cambria Math" w:eastAsia="DengXian" w:hAnsi="Cambria Math"/>
                                  <w:i/>
                                  <w:iCs/>
                                </w:rPr>
                              </m:ctrlPr>
                            </m:fPr>
                            <m:num>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m:t>
                                  </m:r>
                                </m:sub>
                              </m:sSub>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hint="eastAsia"/>
                                    </w:rPr>
                                    <m:t>T</m:t>
                                  </m:r>
                                </m:e>
                                <m:sub>
                                  <m:r>
                                    <m:rPr>
                                      <m:sty m:val="p"/>
                                    </m:rPr>
                                    <w:rPr>
                                      <w:rFonts w:ascii="Cambria Math" w:eastAsia="DengXian" w:hAnsi="Cambria Math"/>
                                    </w:rPr>
                                    <m:t>start</m:t>
                                  </m:r>
                                </m:sub>
                              </m:sSub>
                            </m:num>
                            <m:den>
                              <m:r>
                                <w:rPr>
                                  <w:rFonts w:ascii="Cambria Math" w:eastAsia="Times New Roman" w:hAnsi="Cambria Math"/>
                                </w:rPr>
                                <m:t>R</m:t>
                              </m:r>
                            </m:den>
                          </m:f>
                        </m:e>
                      </m:d>
                      <m:r>
                        <w:rPr>
                          <w:rFonts w:ascii="Cambria Math" w:eastAsia="DengXian" w:hAnsi="Cambria Math"/>
                        </w:rPr>
                        <m:t>+</m:t>
                      </m:r>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T</m:t>
                          </m:r>
                        </m:sub>
                      </m:sSub>
                      <m:sSub>
                        <m:sSubPr>
                          <m:ctrlPr>
                            <w:rPr>
                              <w:rFonts w:ascii="Cambria Math" w:eastAsia="Times New Roman" w:hAnsi="Cambria Math"/>
                              <w:i/>
                              <w:iCs/>
                            </w:rPr>
                          </m:ctrlPr>
                        </m:sSubPr>
                        <m:e>
                          <m:r>
                            <w:rPr>
                              <w:rFonts w:ascii="Cambria Math" w:eastAsia="DengXian" w:hAnsi="Cambria Math"/>
                            </w:rPr>
                            <m:t>n</m:t>
                          </m:r>
                        </m:e>
                        <m:sub>
                          <m:r>
                            <w:rPr>
                              <w:rFonts w:ascii="Cambria Math" w:eastAsia="DengXian" w:hAnsi="Cambria Math"/>
                            </w:rPr>
                            <m:t>s</m:t>
                          </m:r>
                        </m:sub>
                      </m:sSub>
                      <m:sSub>
                        <m:sSubPr>
                          <m:ctrlPr>
                            <w:rPr>
                              <w:rFonts w:ascii="Cambria Math" w:eastAsia="DengXian" w:hAnsi="Cambria Math"/>
                              <w:i/>
                              <w:iCs/>
                            </w:rPr>
                          </m:ctrlPr>
                        </m:sSubPr>
                        <m:e>
                          <m:r>
                            <w:rPr>
                              <w:rFonts w:ascii="Cambria Math" w:eastAsia="DengXian" w:hAnsi="Cambria Math"/>
                            </w:rPr>
                            <m:t>i</m:t>
                          </m:r>
                        </m:e>
                        <m:sub>
                          <m:r>
                            <w:rPr>
                              <w:rFonts w:ascii="Cambria Math" w:eastAsia="DengXian" w:hAnsi="Cambria Math"/>
                            </w:rPr>
                            <m:t>f</m:t>
                          </m:r>
                        </m:sub>
                      </m:sSub>
                    </m:oMath>
                  </m:oMathPara>
                </w:p>
              </w:tc>
            </w:tr>
          </w:tbl>
          <w:p w14:paraId="2E448362" w14:textId="77777777" w:rsidR="000B2379" w:rsidRDefault="000B2379" w:rsidP="000B2379">
            <w:pPr>
              <w:spacing w:after="120"/>
              <w:rPr>
                <w:rFonts w:ascii="Arial" w:hAnsi="Arial"/>
                <w:noProof/>
                <w:lang w:eastAsia="zh-CN"/>
              </w:rPr>
            </w:pPr>
            <w:r>
              <w:rPr>
                <w:rFonts w:ascii="Arial" w:hAnsi="Arial" w:hint="eastAsia"/>
                <w:noProof/>
                <w:lang w:eastAsia="zh-CN"/>
              </w:rPr>
              <w:lastRenderedPageBreak/>
              <w:t>B</w:t>
            </w:r>
            <w:r>
              <w:rPr>
                <w:rFonts w:ascii="Arial" w:hAnsi="Arial"/>
                <w:noProof/>
                <w:lang w:eastAsia="zh-CN"/>
              </w:rPr>
              <w:t xml:space="preserve">ut in the latest version of specification TS 38.211 clause 7.4.1.6.4.5, the definition of </w:t>
            </w:r>
            <m:oMath>
              <m:r>
                <w:rPr>
                  <w:rFonts w:ascii="Cambria Math" w:eastAsia="Times New Roman" w:hAnsi="Cambria Math"/>
                </w:rPr>
                <m:t>R</m:t>
              </m:r>
            </m:oMath>
            <w:r>
              <w:rPr>
                <w:rFonts w:ascii="Arial" w:hAnsi="Arial"/>
                <w:noProof/>
                <w:lang w:eastAsia="zh-CN"/>
              </w:rPr>
              <w:t xml:space="preserve"> is missing.</w:t>
            </w:r>
          </w:p>
          <w:tbl>
            <w:tblPr>
              <w:tblStyle w:val="aff4"/>
              <w:tblW w:w="5000" w:type="pct"/>
              <w:tblLook w:val="04A0" w:firstRow="1" w:lastRow="0" w:firstColumn="1" w:lastColumn="0" w:noHBand="0" w:noVBand="1"/>
            </w:tblPr>
            <w:tblGrid>
              <w:gridCol w:w="8831"/>
            </w:tblGrid>
            <w:tr w:rsidR="000B2379" w14:paraId="10AE2159" w14:textId="77777777" w:rsidTr="000B2379">
              <w:tc>
                <w:tcPr>
                  <w:tcW w:w="5000" w:type="pct"/>
                </w:tcPr>
                <w:p w14:paraId="15710206" w14:textId="77777777" w:rsidR="000B2379" w:rsidRPr="00152C81" w:rsidRDefault="000B2379" w:rsidP="000B2379">
                  <w:pPr>
                    <w:rPr>
                      <w:rFonts w:eastAsia="DengXian"/>
                    </w:rPr>
                  </w:pPr>
                  <w:r w:rsidRPr="00152C81">
                    <w:rPr>
                      <w:rFonts w:eastAsia="DengXian"/>
                    </w:rPr>
                    <w:t xml:space="preserve">The resource indices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t</m:t>
                        </m:r>
                      </m:sub>
                      <m:sup>
                        <m:r>
                          <m:rPr>
                            <m:nor/>
                          </m:rPr>
                          <w:rPr>
                            <w:rFonts w:ascii="Cambria Math" w:eastAsia="DengXian" w:hAnsi="Cambria Math"/>
                            <w:lang w:val="en-US"/>
                          </w:rPr>
                          <m:t>RIM</m:t>
                        </m:r>
                      </m:sup>
                    </m:sSubSup>
                  </m:oMath>
                  <w:r w:rsidRPr="00152C81">
                    <w:rPr>
                      <w:rFonts w:eastAsia="DengXian"/>
                    </w:rPr>
                    <w:t xml:space="preserve">,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f</m:t>
                        </m:r>
                      </m:sub>
                      <m:sup>
                        <m:r>
                          <m:rPr>
                            <m:nor/>
                          </m:rPr>
                          <w:rPr>
                            <w:rFonts w:ascii="Cambria Math" w:eastAsia="DengXian" w:hAnsi="Cambria Math"/>
                            <w:lang w:val="en-US"/>
                          </w:rPr>
                          <m:t>RIM</m:t>
                        </m:r>
                      </m:sup>
                    </m:sSubSup>
                  </m:oMath>
                  <w:r w:rsidRPr="00152C81">
                    <w:rPr>
                      <w:rFonts w:eastAsia="DengXian"/>
                    </w:rPr>
                    <w:t xml:space="preserve">, and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s</m:t>
                        </m:r>
                      </m:sub>
                      <m:sup>
                        <m:r>
                          <m:rPr>
                            <m:nor/>
                          </m:rPr>
                          <w:rPr>
                            <w:rFonts w:ascii="Cambria Math" w:eastAsia="DengXian" w:hAnsi="Cambria Math"/>
                            <w:lang w:val="en-US"/>
                          </w:rPr>
                          <m:t>RIM</m:t>
                        </m:r>
                      </m:sup>
                    </m:sSubSup>
                  </m:oMath>
                  <w:r w:rsidRPr="00152C81">
                    <w:rPr>
                      <w:rFonts w:eastAsia="DengXian"/>
                    </w:rPr>
                    <w:t xml:space="preserve"> are determined from the index </w:t>
                  </w:r>
                  <m:oMath>
                    <m:acc>
                      <m:accPr>
                        <m:chr m:val="̅"/>
                        <m:ctrlPr>
                          <w:rPr>
                            <w:rFonts w:ascii="Cambria Math" w:eastAsia="DengXian" w:hAnsi="Cambria Math"/>
                            <w:i/>
                          </w:rPr>
                        </m:ctrlPr>
                      </m:accPr>
                      <m:e>
                        <m:r>
                          <w:rPr>
                            <w:rFonts w:ascii="Cambria Math" w:eastAsia="DengXian" w:hAnsi="Cambria Math"/>
                          </w:rPr>
                          <m:t>r</m:t>
                        </m:r>
                      </m:e>
                    </m:acc>
                  </m:oMath>
                  <w:r w:rsidRPr="00152C81">
                    <w:rPr>
                      <w:rFonts w:eastAsia="DengXian"/>
                    </w:rPr>
                    <w:t xml:space="preserve"> in the set ID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oMath>
                  <w:r w:rsidRPr="00152C81">
                    <w:rPr>
                      <w:rFonts w:eastAsia="DengXian"/>
                    </w:rPr>
                    <w:t xml:space="preserve"> according to</w:t>
                  </w:r>
                </w:p>
                <w:p w14:paraId="2B67553B" w14:textId="77777777" w:rsidR="000B2379" w:rsidRPr="00152C81" w:rsidRDefault="00B30F8F" w:rsidP="000B2379">
                  <w:pPr>
                    <w:rPr>
                      <w:rFonts w:eastAsia="DengXian"/>
                    </w:rPr>
                  </w:pPr>
                  <m:oMathPara>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t</m:t>
                          </m:r>
                        </m:sub>
                        <m:sup>
                          <m:r>
                            <m:rPr>
                              <m:nor/>
                            </m:rPr>
                            <w:rPr>
                              <w:rFonts w:ascii="Cambria Math" w:eastAsia="DengXian" w:hAnsi="Cambria Math"/>
                              <w:lang w:val="en-US"/>
                            </w:rPr>
                            <m:t>RIM</m:t>
                          </m:r>
                        </m:sup>
                      </m:sSubSup>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r>
                        <w:rPr>
                          <w:rFonts w:ascii="Cambria Math" w:eastAsia="DengXian" w:hAnsi="Cambria Math"/>
                        </w:rPr>
                        <m:t>+</m:t>
                      </m:r>
                      <m:d>
                        <m:dPr>
                          <m:ctrlPr>
                            <w:rPr>
                              <w:rFonts w:ascii="Cambria Math" w:eastAsia="DengXian" w:hAnsi="Cambria Math"/>
                              <w:i/>
                            </w:rPr>
                          </m:ctrlPr>
                        </m:dPr>
                        <m:e>
                          <m:d>
                            <m:dPr>
                              <m:begChr m:val="⌊"/>
                              <m:endChr m:val="⌋"/>
                              <m:ctrlPr>
                                <w:rPr>
                                  <w:rFonts w:ascii="Cambria Math" w:eastAsia="DengXian" w:hAnsi="Cambria Math"/>
                                  <w:i/>
                                </w:rPr>
                              </m:ctrlPr>
                            </m:dPr>
                            <m:e>
                              <m:f>
                                <m:fPr>
                                  <m:ctrlPr>
                                    <w:rPr>
                                      <w:rFonts w:ascii="Cambria Math" w:eastAsia="DengXian" w:hAnsi="Cambria Math"/>
                                      <w:i/>
                                    </w:rPr>
                                  </m:ctrlPr>
                                </m:fPr>
                                <m:num>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den>
                              </m:f>
                            </m:e>
                          </m:d>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e>
                      </m:d>
                      <m:r>
                        <w:rPr>
                          <w:rFonts w:ascii="Cambria Math" w:eastAsia="DengXian" w:hAnsi="Cambria Math"/>
                          <w:highlight w:val="yellow"/>
                        </w:rPr>
                        <m:t>R</m:t>
                      </m:r>
                      <m:r>
                        <w:rPr>
                          <w:rFonts w:ascii="Cambria Math" w:eastAsia="DengXian" w:hAnsi="Cambria Math"/>
                        </w:rPr>
                        <m:t>+</m:t>
                      </m:r>
                      <m:acc>
                        <m:accPr>
                          <m:chr m:val="̅"/>
                          <m:ctrlPr>
                            <w:rPr>
                              <w:rFonts w:ascii="Cambria Math" w:eastAsia="DengXian" w:hAnsi="Cambria Math"/>
                              <w:i/>
                            </w:rPr>
                          </m:ctrlPr>
                        </m:accPr>
                        <m:e>
                          <m:r>
                            <w:rPr>
                              <w:rFonts w:ascii="Cambria Math" w:eastAsia="DengXian" w:hAnsi="Cambria Math"/>
                            </w:rPr>
                            <m:t>r</m:t>
                          </m:r>
                        </m:e>
                      </m:acc>
                      <m:r>
                        <m:rPr>
                          <m:sty m:val="p"/>
                        </m:rPr>
                        <w:rPr>
                          <w:rFonts w:ascii="Cambria Math" w:eastAsia="DengXian" w:hAnsi="Cambria Math"/>
                        </w:rPr>
                        <w:br/>
                      </m:r>
                    </m:oMath>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f</m:t>
                          </m:r>
                        </m:sub>
                        <m:sup>
                          <m:r>
                            <m:rPr>
                              <m:nor/>
                            </m:rPr>
                            <w:rPr>
                              <w:rFonts w:ascii="Cambria Math" w:eastAsia="DengXian" w:hAnsi="Cambria Math"/>
                              <w:lang w:val="en-US"/>
                            </w:rPr>
                            <m:t>RIM</m:t>
                          </m:r>
                        </m:sup>
                      </m:sSubSup>
                      <m:r>
                        <w:rPr>
                          <w:rFonts w:ascii="Cambria Math" w:eastAsia="DengXian" w:hAnsi="Cambria Math"/>
                        </w:rPr>
                        <m:t>=</m:t>
                      </m:r>
                      <m:d>
                        <m:dPr>
                          <m:ctrlPr>
                            <w:rPr>
                              <w:rFonts w:ascii="Cambria Math" w:eastAsia="DengXian" w:hAnsi="Cambria Math"/>
                              <w:i/>
                            </w:rPr>
                          </m:ctrlPr>
                        </m:dPr>
                        <m:e>
                          <m:d>
                            <m:dPr>
                              <m:begChr m:val="⌊"/>
                              <m:endChr m:val="⌋"/>
                              <m:ctrlPr>
                                <w:rPr>
                                  <w:rFonts w:ascii="Cambria Math" w:eastAsia="DengXian" w:hAnsi="Cambria Math"/>
                                  <w:i/>
                                </w:rPr>
                              </m:ctrlPr>
                            </m:dPr>
                            <m:e>
                              <m:f>
                                <m:fPr>
                                  <m:ctrlPr>
                                    <w:rPr>
                                      <w:rFonts w:ascii="Cambria Math" w:eastAsia="DengXian" w:hAnsi="Cambria Math"/>
                                      <w:i/>
                                    </w:rPr>
                                  </m:ctrlPr>
                                </m:fPr>
                                <m:num>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den>
                              </m:f>
                            </m:e>
                          </m:d>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e>
                      </m:d>
                      <m:r>
                        <m:rPr>
                          <m:sty m:val="p"/>
                        </m:rPr>
                        <w:rPr>
                          <w:rFonts w:ascii="Cambria Math" w:eastAsia="DengXian" w:hAnsi="Cambria Math"/>
                        </w:rPr>
                        <w:br/>
                      </m:r>
                    </m:oMath>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s</m:t>
                          </m:r>
                        </m:sub>
                        <m:sup>
                          <m:r>
                            <m:rPr>
                              <m:nor/>
                            </m:rPr>
                            <w:rPr>
                              <w:rFonts w:ascii="Cambria Math" w:eastAsia="DengXian" w:hAnsi="Cambria Math"/>
                              <w:lang w:val="en-US"/>
                            </w:rPr>
                            <m:t>RIM</m:t>
                          </m:r>
                        </m:sup>
                      </m:sSubSup>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S</m:t>
                          </m:r>
                        </m:e>
                        <m:sub>
                          <m:r>
                            <m:rPr>
                              <m:nor/>
                            </m:rPr>
                            <w:rPr>
                              <w:rFonts w:ascii="Cambria Math" w:eastAsia="DengXian" w:hAnsi="Cambria Math"/>
                            </w:rPr>
                            <m:t>start</m:t>
                          </m:r>
                        </m:sub>
                      </m:sSub>
                      <m:r>
                        <w:rPr>
                          <w:rFonts w:ascii="Cambria Math" w:eastAsia="DengXian" w:hAnsi="Cambria Math"/>
                        </w:rPr>
                        <m:t>+</m:t>
                      </m:r>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e>
                      </m:d>
                    </m:oMath>
                  </m:oMathPara>
                </w:p>
                <w:p w14:paraId="363D82FD" w14:textId="77777777" w:rsidR="000B2379" w:rsidRPr="00152C81" w:rsidRDefault="000B2379" w:rsidP="000B2379">
                  <w:pPr>
                    <w:rPr>
                      <w:rFonts w:eastAsia="DengXian"/>
                    </w:rPr>
                  </w:pPr>
                  <w:r w:rsidRPr="00152C81">
                    <w:rPr>
                      <w:rFonts w:eastAsia="DengXian"/>
                    </w:rPr>
                    <w:t>where</w:t>
                  </w:r>
                </w:p>
                <w:p w14:paraId="70D6F37B" w14:textId="77777777" w:rsidR="000B2379" w:rsidRPr="00152C81" w:rsidRDefault="000B2379" w:rsidP="000B2379">
                  <w:pPr>
                    <w:ind w:left="568" w:hanging="284"/>
                    <w:rPr>
                      <w:rFonts w:eastAsia="DengXian"/>
                    </w:rPr>
                  </w:pPr>
                  <w:r w:rsidRPr="00152C81">
                    <w:rPr>
                      <w:rFonts w:eastAsia="DengXian"/>
                    </w:rPr>
                    <w:t>-</w:t>
                  </w:r>
                  <w:r w:rsidRPr="00152C8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oMath>
                  <w:r w:rsidRPr="00152C81">
                    <w:rPr>
                      <w:rFonts w:eastAsia="DengXian"/>
                    </w:rPr>
                    <w:t xml:space="preserve"> is given by</w:t>
                  </w:r>
                </w:p>
                <w:p w14:paraId="0147B225" w14:textId="77777777" w:rsidR="000B2379" w:rsidRPr="00152C81" w:rsidRDefault="00B30F8F" w:rsidP="000B2379">
                  <w:pPr>
                    <w:rPr>
                      <w:rFonts w:eastAsia="DengXian"/>
                    </w:rPr>
                  </w:pPr>
                  <m:oMathPara>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r>
                        <w:rPr>
                          <w:rFonts w:ascii="Cambria Math" w:eastAsia="DengXian" w:hAnsi="Cambria Math"/>
                          <w:lang w:val="en-US"/>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disabled</m:t>
                                </m:r>
                              </m:e>
                            </m:mr>
                            <m:mr>
                              <m:e>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hAnsi="Cambria Math"/>
                                            <w:lang w:val="en-US"/>
                                          </w:rPr>
                                          <m:t>2</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enabled   </m:t>
                                </m:r>
                              </m:e>
                            </m:m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RIM,2</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RIM,2</m:t>
                                            </m:r>
                                          </m:sup>
                                        </m:sSubSup>
                                      </m:den>
                                    </m:f>
                                  </m:e>
                                </m:d>
                              </m:e>
                              <m:e>
                                <m:r>
                                  <m:rPr>
                                    <m:nor/>
                                  </m:rPr>
                                  <w:rPr>
                                    <w:rFonts w:ascii="Cambria Math" w:eastAsia="DengXian" w:hAnsi="Cambria Math"/>
                                  </w:rPr>
                                  <m:t xml:space="preserve">for RIM-RS type 2 </m:t>
                                </m:r>
                              </m:e>
                            </m:mr>
                          </m:m>
                        </m:e>
                      </m:d>
                    </m:oMath>
                  </m:oMathPara>
                </w:p>
                <w:p w14:paraId="3689DDAE" w14:textId="77777777" w:rsidR="000B2379" w:rsidRPr="00152C81" w:rsidRDefault="000B2379" w:rsidP="000B2379">
                  <w:pPr>
                    <w:ind w:left="568" w:hanging="284"/>
                    <w:rPr>
                      <w:rFonts w:eastAsia="DengXian"/>
                    </w:rPr>
                  </w:pPr>
                  <w:r w:rsidRPr="00152C81">
                    <w:rPr>
                      <w:rFonts w:eastAsia="DengXian"/>
                    </w:rPr>
                    <w:t>-</w:t>
                  </w:r>
                  <w:r w:rsidRPr="00152C8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1,2,4</m:t>
                        </m:r>
                      </m:e>
                    </m:d>
                  </m:oMath>
                  <w:r w:rsidRPr="00152C81">
                    <w:rPr>
                      <w:rFonts w:eastAsia="DengXian"/>
                    </w:rPr>
                    <w:t xml:space="preserve"> is the number of candidate frequency resources configured in the network;</w:t>
                  </w:r>
                </w:p>
                <w:p w14:paraId="620A2471" w14:textId="77777777" w:rsidR="000B2379" w:rsidRPr="00152C81" w:rsidRDefault="000B2379" w:rsidP="000B2379">
                  <w:pPr>
                    <w:ind w:left="568" w:hanging="284"/>
                    <w:rPr>
                      <w:rFonts w:eastAsia="DengXian"/>
                    </w:rPr>
                  </w:pPr>
                  <w:r w:rsidRPr="00152C81">
                    <w:rPr>
                      <w:rFonts w:eastAsia="DengXian"/>
                    </w:rPr>
                    <w:t>-</w:t>
                  </w:r>
                  <w:r w:rsidRPr="00152C8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oMath>
                  <w:r w:rsidRPr="00152C81">
                    <w:rPr>
                      <w:rFonts w:eastAsia="DengXian"/>
                    </w:rPr>
                    <w:t xml:space="preserve"> is the number of sequence candidates for the current RIM-RS resource given by</w:t>
                  </w:r>
                </w:p>
                <w:p w14:paraId="3A24EC40" w14:textId="77777777" w:rsidR="000B2379" w:rsidRPr="00152C81" w:rsidRDefault="00B30F8F" w:rsidP="000B2379">
                  <w:pPr>
                    <w:rPr>
                      <w:rFonts w:eastAsia="DengXian"/>
                    </w:rPr>
                  </w:pPr>
                  <m:oMathPara>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r>
                        <w:rPr>
                          <w:rFonts w:ascii="Cambria Math" w:eastAsia="DengXian" w:hAnsi="Cambria Math"/>
                          <w:lang w:val="en-US"/>
                        </w:rPr>
                        <m:t>=</m:t>
                      </m:r>
                      <m:d>
                        <m:dPr>
                          <m:begChr m:val="{"/>
                          <m:endChr m:val=""/>
                          <m:ctrlPr>
                            <w:rPr>
                              <w:rFonts w:ascii="Cambria Math" w:eastAsia="DengXian" w:hAnsi="Cambria Math"/>
                              <w:i/>
                            </w:rPr>
                          </m:ctrlPr>
                        </m:dPr>
                        <m:e>
                          <m:m>
                            <m:mPr>
                              <m:cGp m:val="8"/>
                              <m:mcs>
                                <m:mc>
                                  <m:mcPr>
                                    <m:count m:val="1"/>
                                    <m:mcJc m:val="center"/>
                                  </m:mcPr>
                                </m:mc>
                                <m:mc>
                                  <m:mcPr>
                                    <m:count m:val="1"/>
                                    <m:mcJc m:val="left"/>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disabled</m:t>
                                </m:r>
                              </m:e>
                            </m:mr>
                            <m:mr>
                              <m:e>
                                <m:f>
                                  <m:fPr>
                                    <m:type m:val="lin"/>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num>
                                  <m:den>
                                    <m:r>
                                      <w:rPr>
                                        <w:rFonts w:ascii="Cambria Math" w:eastAsia="DengXian" w:hAnsi="Cambria Math"/>
                                      </w:rPr>
                                      <m:t>2</m:t>
                                    </m:r>
                                  </m:den>
                                </m:f>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enabled   </m:t>
                                </m:r>
                              </m:e>
                            </m:mr>
                            <m:m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RIM,2</m:t>
                                    </m:r>
                                  </m:sup>
                                </m:sSubSup>
                              </m:e>
                              <m:e>
                                <m:r>
                                  <m:rPr>
                                    <m:nor/>
                                  </m:rPr>
                                  <w:rPr>
                                    <w:rFonts w:ascii="Cambria Math" w:eastAsia="DengXian" w:hAnsi="Cambria Math"/>
                                  </w:rPr>
                                  <m:t xml:space="preserve">for RIM-RS type 2 </m:t>
                                </m:r>
                              </m:e>
                            </m:mr>
                          </m:m>
                        </m:e>
                      </m:d>
                    </m:oMath>
                  </m:oMathPara>
                </w:p>
                <w:p w14:paraId="35882DFD" w14:textId="77777777" w:rsidR="000B2379" w:rsidRPr="00152C81" w:rsidRDefault="000B2379" w:rsidP="000B2379">
                  <w:pPr>
                    <w:ind w:left="568" w:hanging="284"/>
                    <w:rPr>
                      <w:rFonts w:eastAsia="DengXian"/>
                    </w:rPr>
                  </w:pPr>
                  <w:r w:rsidRPr="00152C81">
                    <w:rPr>
                      <w:rFonts w:eastAsia="DengXian"/>
                    </w:rPr>
                    <w:t>-</w:t>
                  </w:r>
                  <w:r w:rsidRPr="00152C81">
                    <w:rPr>
                      <w:rFonts w:eastAsia="DengXian"/>
                    </w:rPr>
                    <w:tab/>
                  </w:r>
                  <m:oMath>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oMath>
                  <w:r w:rsidRPr="00152C81">
                    <w:rPr>
                      <w:rFonts w:eastAsia="DengXian"/>
                    </w:rPr>
                    <w:t xml:space="preserve"> is the starting time offset given by</w:t>
                  </w:r>
                </w:p>
                <w:p w14:paraId="44591B7A" w14:textId="77777777" w:rsidR="000B2379" w:rsidRPr="00152C81" w:rsidRDefault="00B30F8F" w:rsidP="000B2379">
                  <w:pPr>
                    <w:ind w:left="568" w:hanging="284"/>
                    <w:rPr>
                      <w:rFonts w:eastAsia="DengXian"/>
                    </w:rPr>
                  </w:pPr>
                  <m:oMathPara>
                    <m:oMath>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r>
                        <w:rPr>
                          <w:rFonts w:ascii="Cambria Math" w:eastAsia="DengXian" w:hAnsi="Cambria Math"/>
                          <w:lang w:val="en-US"/>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r>
                                  <w:rPr>
                                    <w:rFonts w:ascii="Cambria Math" w:eastAsia="DengXian" w:hAnsi="Cambria Math"/>
                                  </w:rPr>
                                  <m:t>0</m:t>
                                </m:r>
                              </m:e>
                              <m:e>
                                <m:r>
                                  <m:rPr>
                                    <m:nor/>
                                  </m:rPr>
                                  <w:rPr>
                                    <w:rFonts w:ascii="Cambria Math" w:eastAsia="DengXian" w:hAnsi="Cambria Math"/>
                                  </w:rPr>
                                  <m:t>for RIM-RS type 1</m:t>
                                </m:r>
                              </m:e>
                            </m:m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lang w:val="en-US"/>
                                      </w:rPr>
                                      <m:t>1</m:t>
                                    </m:r>
                                  </m:sub>
                                </m:sSub>
                              </m:e>
                              <m:e>
                                <m:r>
                                  <m:rPr>
                                    <m:nor/>
                                  </m:rPr>
                                  <w:rPr>
                                    <w:rFonts w:ascii="Cambria Math" w:eastAsia="DengXian" w:hAnsi="Cambria Math"/>
                                  </w:rPr>
                                  <m:t xml:space="preserve">for RIM-RS type 2 and if </m:t>
                                </m:r>
                                <m:r>
                                  <m:rPr>
                                    <m:nor/>
                                  </m:rPr>
                                  <w:rPr>
                                    <w:rFonts w:ascii="Cambria Math" w:eastAsia="DengXian" w:hAnsi="Cambria Math"/>
                                    <w:i/>
                                  </w:rPr>
                                  <m:t>EnoughIndication</m:t>
                                </m:r>
                                <m:r>
                                  <m:rPr>
                                    <m:nor/>
                                  </m:rPr>
                                  <w:rPr>
                                    <w:rFonts w:ascii="Cambria Math" w:eastAsia="DengXian" w:hAnsi="Cambria Math"/>
                                  </w:rPr>
                                  <m:t xml:space="preserve"> is disabled </m:t>
                                </m:r>
                              </m:e>
                            </m:mr>
                            <m:mr>
                              <m:e>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hAnsi="Cambria Math"/>
                                            <w:lang w:val="en-US"/>
                                          </w:rPr>
                                          <m:t>2</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lang w:val="en-US"/>
                                      </w:rPr>
                                      <m:t>1</m:t>
                                    </m:r>
                                  </m:sub>
                                </m:sSub>
                              </m:e>
                              <m:e>
                                <m:r>
                                  <m:rPr>
                                    <m:nor/>
                                  </m:rPr>
                                  <w:rPr>
                                    <w:rFonts w:ascii="Cambria Math" w:eastAsia="DengXian" w:hAnsi="Cambria Math"/>
                                  </w:rPr>
                                  <m:t xml:space="preserve">for RIM-RS type 2 and if </m:t>
                                </m:r>
                                <m:r>
                                  <m:rPr>
                                    <m:nor/>
                                  </m:rPr>
                                  <w:rPr>
                                    <w:rFonts w:ascii="Cambria Math" w:eastAsia="DengXian" w:hAnsi="Cambria Math"/>
                                    <w:i/>
                                  </w:rPr>
                                  <m:t>EnoughIndication</m:t>
                                </m:r>
                                <m:r>
                                  <m:rPr>
                                    <m:nor/>
                                  </m:rPr>
                                  <w:rPr>
                                    <w:rFonts w:ascii="Cambria Math" w:eastAsia="DengXian" w:hAnsi="Cambria Math"/>
                                  </w:rPr>
                                  <m:t xml:space="preserve"> is enabled </m:t>
                                </m:r>
                              </m:e>
                            </m:mr>
                          </m:m>
                        </m:e>
                      </m:d>
                    </m:oMath>
                  </m:oMathPara>
                </w:p>
                <w:p w14:paraId="297FE59F" w14:textId="77777777" w:rsidR="000B2379" w:rsidRPr="00152C81" w:rsidRDefault="000B2379" w:rsidP="000B2379">
                  <w:pPr>
                    <w:ind w:left="568" w:hanging="284"/>
                    <w:rPr>
                      <w:rFonts w:eastAsia="DengXian"/>
                    </w:rPr>
                  </w:pPr>
                  <w:r w:rsidRPr="00152C81">
                    <w:rPr>
                      <w:rFonts w:eastAsia="DengXian"/>
                    </w:rPr>
                    <w:t>-</w:t>
                  </w:r>
                  <w:r w:rsidRPr="00152C81">
                    <w:rPr>
                      <w:rFonts w:eastAsia="DengXian"/>
                    </w:rPr>
                    <w:tab/>
                  </w:r>
                  <m:oMath>
                    <m:sSub>
                      <m:sSubPr>
                        <m:ctrlPr>
                          <w:rPr>
                            <w:rFonts w:ascii="Cambria Math" w:eastAsia="DengXian" w:hAnsi="Cambria Math"/>
                          </w:rPr>
                        </m:ctrlPr>
                      </m:sSubPr>
                      <m:e>
                        <m:r>
                          <w:rPr>
                            <w:rFonts w:ascii="Cambria Math" w:eastAsia="DengXian" w:hAnsi="Cambria Math"/>
                          </w:rPr>
                          <m:t>S</m:t>
                        </m:r>
                      </m:e>
                      <m:sub>
                        <m:r>
                          <m:rPr>
                            <m:nor/>
                          </m:rPr>
                          <w:rPr>
                            <w:rFonts w:eastAsia="DengXian"/>
                          </w:rPr>
                          <m:t>start</m:t>
                        </m:r>
                      </m:sub>
                    </m:sSub>
                  </m:oMath>
                  <w:r w:rsidRPr="00152C81">
                    <w:rPr>
                      <w:rFonts w:eastAsia="DengXian"/>
                    </w:rPr>
                    <w:t xml:space="preserve"> is given by</w:t>
                  </w:r>
                </w:p>
                <w:p w14:paraId="2A98D77C" w14:textId="77777777" w:rsidR="000B2379" w:rsidRPr="00152C81" w:rsidRDefault="00B30F8F" w:rsidP="000B2379">
                  <w:pPr>
                    <w:ind w:left="568" w:hanging="284"/>
                    <w:rPr>
                      <w:rFonts w:eastAsia="DengXian"/>
                    </w:rPr>
                  </w:pPr>
                  <m:oMathPara>
                    <m:oMath>
                      <m:sSub>
                        <m:sSubPr>
                          <m:ctrlPr>
                            <w:rPr>
                              <w:rFonts w:ascii="Cambria Math" w:eastAsia="DengXian" w:hAnsi="Cambria Math"/>
                            </w:rPr>
                          </m:ctrlPr>
                        </m:sSubPr>
                        <m:e>
                          <m:r>
                            <w:rPr>
                              <w:rFonts w:ascii="Cambria Math" w:eastAsia="DengXian" w:hAnsi="Cambria Math"/>
                            </w:rPr>
                            <m:t>S</m:t>
                          </m:r>
                        </m:e>
                        <m:sub>
                          <m:r>
                            <m:rPr>
                              <m:nor/>
                            </m:rPr>
                            <w:rPr>
                              <w:rFonts w:eastAsia="DengXian"/>
                            </w:rPr>
                            <m:t>start</m:t>
                          </m:r>
                        </m:sub>
                      </m:sSub>
                      <m:r>
                        <w:rPr>
                          <w:rFonts w:ascii="Cambria Math" w:eastAsia="DengXian" w:hAnsi="Cambria Math"/>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f>
                                  <m:fPr>
                                    <m:type m:val="lin"/>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num>
                                  <m:den>
                                    <m:r>
                                      <w:rPr>
                                        <w:rFonts w:ascii="Cambria Math" w:eastAsia="DengXian" w:hAnsi="Cambria Math"/>
                                      </w:rPr>
                                      <m:t>2</m:t>
                                    </m:r>
                                  </m:den>
                                </m:f>
                              </m:e>
                              <m:e>
                                <m:r>
                                  <m:rPr>
                                    <m:nor/>
                                  </m:rPr>
                                  <w:rPr>
                                    <w:rFonts w:ascii="Cambria Math" w:eastAsia="DengXian" w:hAnsi="Cambria Math"/>
                                  </w:rPr>
                                  <m:t xml:space="preserve">if </m:t>
                                </m:r>
                                <m:r>
                                  <m:rPr>
                                    <m:nor/>
                                  </m:rPr>
                                  <w:rPr>
                                    <w:rFonts w:ascii="Cambria Math" w:eastAsia="DengXian" w:hAnsi="Cambria Math"/>
                                    <w:i/>
                                  </w:rPr>
                                  <m:t>EnoughIndication</m:t>
                                </m:r>
                                <m:r>
                                  <m:rPr>
                                    <m:nor/>
                                  </m:rPr>
                                  <w:rPr>
                                    <w:rFonts w:ascii="Cambria Math" w:eastAsia="DengXian" w:hAnsi="Cambria Math"/>
                                  </w:rPr>
                                  <m:t xml:space="preserve"> is enabled and 'enough mitigation' is to be indicated </m:t>
                                </m:r>
                              </m:e>
                            </m:mr>
                            <m:mr>
                              <m:e>
                                <m:r>
                                  <w:rPr>
                                    <w:rFonts w:ascii="Cambria Math" w:eastAsia="DengXian" w:hAnsi="Cambria Math"/>
                                  </w:rPr>
                                  <m:t>0</m:t>
                                </m:r>
                              </m:e>
                              <m:e>
                                <m:r>
                                  <m:rPr>
                                    <m:nor/>
                                  </m:rPr>
                                  <w:rPr>
                                    <w:rFonts w:ascii="Cambria Math" w:eastAsia="DengXian" w:hAnsi="Cambria Math"/>
                                  </w:rPr>
                                  <m:t>otherwise</m:t>
                                </m:r>
                              </m:e>
                            </m:mr>
                          </m:m>
                        </m:e>
                      </m:d>
                    </m:oMath>
                  </m:oMathPara>
                </w:p>
                <w:p w14:paraId="448F77E7" w14:textId="77777777" w:rsidR="000B2379" w:rsidRPr="00152C81" w:rsidRDefault="000B2379" w:rsidP="000B2379">
                  <w:pPr>
                    <w:ind w:left="851" w:hanging="284"/>
                    <w:rPr>
                      <w:rFonts w:eastAsia="DengXian"/>
                    </w:rPr>
                  </w:pPr>
                  <w:r w:rsidRPr="00152C81">
                    <w:rPr>
                      <w:rFonts w:eastAsia="DengXian"/>
                    </w:rPr>
                    <w:t xml:space="preserve">where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oMath>
                  <w:r w:rsidRPr="00152C81">
                    <w:rPr>
                      <w:rFonts w:eastAsia="DengXian"/>
                    </w:rPr>
                    <w:t xml:space="preserve"> is the number of candidate sequences assigned for RIM-RS type 1</w:t>
                  </w:r>
                </w:p>
                <w:p w14:paraId="4EF7BA2D" w14:textId="77777777" w:rsidR="000B2379" w:rsidRPr="00885118" w:rsidRDefault="000B2379" w:rsidP="000B2379">
                  <w:pPr>
                    <w:ind w:left="568" w:hanging="284"/>
                    <w:rPr>
                      <w:rFonts w:eastAsia="DengXian"/>
                    </w:rPr>
                  </w:pPr>
                  <w:r w:rsidRPr="00152C81">
                    <w:rPr>
                      <w:rFonts w:eastAsia="DengXian"/>
                    </w:rPr>
                    <w:t>-</w:t>
                  </w:r>
                  <w:r w:rsidRPr="00152C81">
                    <w:rPr>
                      <w:rFonts w:eastAsia="DengXian"/>
                    </w:rPr>
                    <w:tab/>
                  </w:r>
                  <m:oMath>
                    <m:acc>
                      <m:accPr>
                        <m:chr m:val="̅"/>
                        <m:ctrlPr>
                          <w:rPr>
                            <w:rFonts w:ascii="Cambria Math" w:eastAsia="DengXian" w:hAnsi="Cambria Math"/>
                            <w:i/>
                          </w:rPr>
                        </m:ctrlPr>
                      </m:accPr>
                      <m:e>
                        <m:r>
                          <w:rPr>
                            <w:rFonts w:ascii="Cambria Math" w:eastAsia="DengXian" w:hAnsi="Cambria Math"/>
                          </w:rPr>
                          <m:t>r</m:t>
                        </m:r>
                      </m:e>
                    </m:acc>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m:t>
                        </m:r>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i</m:t>
                            </m:r>
                          </m:sub>
                        </m:sSub>
                        <m:r>
                          <w:rPr>
                            <w:rFonts w:ascii="Cambria Math" w:eastAsia="DengXian" w:hAnsi="Cambria Math"/>
                          </w:rPr>
                          <m:t>-1</m:t>
                        </m:r>
                      </m:e>
                    </m:d>
                  </m:oMath>
                  <w:r w:rsidRPr="00152C81">
                    <w:rPr>
                      <w:rFonts w:eastAsia="DengXian"/>
                    </w:rPr>
                    <w:t xml:space="preserve">  </w:t>
                  </w:r>
                  <w:r w:rsidRPr="00152C81">
                    <w:rPr>
                      <w:rFonts w:eastAsia="DengXian"/>
                      <w:highlight w:val="cyan"/>
                    </w:rPr>
                    <w:t xml:space="preserve">where </w:t>
                  </w:r>
                  <m:oMath>
                    <m:sSub>
                      <m:sSubPr>
                        <m:ctrlPr>
                          <w:rPr>
                            <w:rFonts w:ascii="Cambria Math" w:eastAsia="DengXian" w:hAnsi="Cambria Math"/>
                            <w:i/>
                            <w:highlight w:val="cyan"/>
                          </w:rPr>
                        </m:ctrlPr>
                      </m:sSubPr>
                      <m:e>
                        <m:r>
                          <w:rPr>
                            <w:rFonts w:ascii="Cambria Math" w:eastAsia="DengXian" w:hAnsi="Cambria Math"/>
                            <w:highlight w:val="cyan"/>
                          </w:rPr>
                          <m:t>R</m:t>
                        </m:r>
                      </m:e>
                      <m:sub>
                        <m:r>
                          <w:rPr>
                            <w:rFonts w:ascii="Cambria Math" w:eastAsia="DengXian" w:hAnsi="Cambria Math"/>
                            <w:highlight w:val="cyan"/>
                          </w:rPr>
                          <m:t>i</m:t>
                        </m:r>
                      </m:sub>
                    </m:sSub>
                  </m:oMath>
                  <w:r w:rsidRPr="00152C81">
                    <w:rPr>
                      <w:rFonts w:eastAsia="DengXian"/>
                      <w:highlight w:val="cyan"/>
                    </w:rPr>
                    <w:t xml:space="preserve"> is the number of consecutive uplink-downlink periods for RIM-RS type </w:t>
                  </w:r>
                  <m:oMath>
                    <m:r>
                      <w:rPr>
                        <w:rFonts w:ascii="Cambria Math" w:eastAsia="DengXian" w:hAnsi="Cambria Math"/>
                        <w:highlight w:val="cyan"/>
                      </w:rPr>
                      <m:t>i</m:t>
                    </m:r>
                  </m:oMath>
                  <w:r w:rsidRPr="00152C81">
                    <w:rPr>
                      <w:rFonts w:eastAsia="DengXian"/>
                      <w:highlight w:val="cyan"/>
                    </w:rPr>
                    <w:t xml:space="preserve"> as given by clause 7.4.1.6.4.2</w:t>
                  </w:r>
                  <w:r w:rsidRPr="00152C81">
                    <w:rPr>
                      <w:rFonts w:eastAsia="DengXian"/>
                    </w:rPr>
                    <w:t>;</w:t>
                  </w:r>
                </w:p>
              </w:tc>
            </w:tr>
          </w:tbl>
          <w:p w14:paraId="5D520F74" w14:textId="77777777" w:rsidR="000B2379" w:rsidRDefault="000B2379" w:rsidP="000B2379">
            <w:pPr>
              <w:pStyle w:val="Proposal"/>
              <w:numPr>
                <w:ilvl w:val="0"/>
                <w:numId w:val="0"/>
              </w:numPr>
              <w:tabs>
                <w:tab w:val="clear" w:pos="936"/>
                <w:tab w:val="left" w:pos="840"/>
                <w:tab w:val="left" w:leader="dot" w:pos="1701"/>
              </w:tabs>
              <w:spacing w:line="240" w:lineRule="auto"/>
              <w:rPr>
                <w:noProof/>
              </w:rPr>
            </w:pPr>
            <w:r>
              <w:rPr>
                <w:noProof/>
              </w:rPr>
              <w:lastRenderedPageBreak/>
              <w:t xml:space="preserve">Obviously, the above blue color highlighted part is not the exact definition of </w:t>
            </w:r>
            <m:oMath>
              <m:r>
                <m:rPr>
                  <m:sty m:val="bi"/>
                </m:rPr>
                <w:rPr>
                  <w:rFonts w:ascii="Cambria Math" w:eastAsia="Times New Roman" w:hAnsi="Cambria Math"/>
                </w:rPr>
                <m:t>R</m:t>
              </m:r>
            </m:oMath>
            <w:r>
              <w:rPr>
                <w:noProof/>
              </w:rPr>
              <w:t xml:space="preserve">. Thus, it is neccesary to add the definition of </w:t>
            </w:r>
            <m:oMath>
              <m:r>
                <m:rPr>
                  <m:sty m:val="bi"/>
                </m:rPr>
                <w:rPr>
                  <w:rFonts w:ascii="Cambria Math" w:eastAsia="Times New Roman" w:hAnsi="Cambria Math"/>
                </w:rPr>
                <m:t>R</m:t>
              </m:r>
            </m:oMath>
            <w:r>
              <w:rPr>
                <w:noProof/>
              </w:rPr>
              <w:t xml:space="preserve"> in order to make the specification clear.</w:t>
            </w:r>
          </w:p>
          <w:p w14:paraId="018415EA" w14:textId="77777777" w:rsidR="000B2379" w:rsidRDefault="000B2379" w:rsidP="000B2379">
            <w:pPr>
              <w:pStyle w:val="Proposal"/>
              <w:numPr>
                <w:ilvl w:val="0"/>
                <w:numId w:val="0"/>
              </w:numPr>
              <w:tabs>
                <w:tab w:val="clear" w:pos="936"/>
                <w:tab w:val="left" w:pos="840"/>
                <w:tab w:val="left" w:leader="dot" w:pos="1701"/>
              </w:tabs>
              <w:spacing w:line="240" w:lineRule="auto"/>
              <w:rPr>
                <w:rFonts w:eastAsiaTheme="minorEastAsia"/>
                <w:noProof/>
              </w:rPr>
            </w:pPr>
          </w:p>
          <w:p w14:paraId="6A34236C" w14:textId="77777777" w:rsidR="000B2379" w:rsidRPr="002E4566" w:rsidRDefault="000B2379" w:rsidP="000B2379">
            <w:pPr>
              <w:keepNext/>
              <w:keepLines/>
              <w:spacing w:before="120"/>
              <w:ind w:left="1985" w:hanging="1985"/>
              <w:outlineLvl w:val="5"/>
              <w:rPr>
                <w:rFonts w:ascii="Arial" w:eastAsia="DengXian" w:hAnsi="Arial"/>
              </w:rPr>
            </w:pPr>
            <w:bookmarkStart w:id="51" w:name="_Toc29230402"/>
            <w:bookmarkStart w:id="52" w:name="_Toc36026661"/>
            <w:bookmarkStart w:id="53" w:name="_Toc45107500"/>
            <w:bookmarkStart w:id="54" w:name="_Toc51774169"/>
            <w:bookmarkStart w:id="55" w:name="_Toc58011153"/>
            <w:bookmarkStart w:id="56" w:name="_Toc52208337"/>
            <w:r w:rsidRPr="002E4566">
              <w:rPr>
                <w:rFonts w:ascii="Arial" w:eastAsia="DengXian" w:hAnsi="Arial"/>
              </w:rPr>
              <w:t>7.4.1.6.4.5</w:t>
            </w:r>
            <w:r w:rsidRPr="002E4566">
              <w:rPr>
                <w:rFonts w:ascii="Arial" w:eastAsia="DengXian" w:hAnsi="Arial"/>
              </w:rPr>
              <w:tab/>
              <w:t>Mapping between resource triplet and set ID</w:t>
            </w:r>
            <w:bookmarkEnd w:id="51"/>
            <w:bookmarkEnd w:id="52"/>
            <w:bookmarkEnd w:id="53"/>
            <w:bookmarkEnd w:id="54"/>
            <w:bookmarkEnd w:id="55"/>
          </w:p>
          <w:p w14:paraId="6D3FD6B3" w14:textId="77777777" w:rsidR="000B2379" w:rsidRPr="002E4566" w:rsidRDefault="000B2379" w:rsidP="000B2379">
            <w:pPr>
              <w:rPr>
                <w:rFonts w:eastAsia="DengXian"/>
              </w:rPr>
            </w:pPr>
            <w:r w:rsidRPr="002E4566">
              <w:rPr>
                <w:rFonts w:eastAsia="DengXian"/>
              </w:rPr>
              <w:t xml:space="preserve">The resource indices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t</m:t>
                  </m:r>
                </m:sub>
                <m:sup>
                  <m:r>
                    <m:rPr>
                      <m:nor/>
                    </m:rPr>
                    <w:rPr>
                      <w:rFonts w:ascii="Cambria Math" w:eastAsia="DengXian" w:hAnsi="Cambria Math"/>
                      <w:lang w:val="en-US"/>
                    </w:rPr>
                    <m:t>RIM</m:t>
                  </m:r>
                </m:sup>
              </m:sSubSup>
            </m:oMath>
            <w:r w:rsidRPr="002E4566">
              <w:rPr>
                <w:rFonts w:eastAsia="DengXian"/>
              </w:rPr>
              <w:t xml:space="preserve">,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f</m:t>
                  </m:r>
                </m:sub>
                <m:sup>
                  <m:r>
                    <m:rPr>
                      <m:nor/>
                    </m:rPr>
                    <w:rPr>
                      <w:rFonts w:ascii="Cambria Math" w:eastAsia="DengXian" w:hAnsi="Cambria Math"/>
                      <w:lang w:val="en-US"/>
                    </w:rPr>
                    <m:t>RIM</m:t>
                  </m:r>
                </m:sup>
              </m:sSubSup>
            </m:oMath>
            <w:r w:rsidRPr="002E4566">
              <w:rPr>
                <w:rFonts w:eastAsia="DengXian"/>
              </w:rPr>
              <w:t xml:space="preserve">, and </w:t>
            </w:r>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s</m:t>
                  </m:r>
                </m:sub>
                <m:sup>
                  <m:r>
                    <m:rPr>
                      <m:nor/>
                    </m:rPr>
                    <w:rPr>
                      <w:rFonts w:ascii="Cambria Math" w:eastAsia="DengXian" w:hAnsi="Cambria Math"/>
                      <w:lang w:val="en-US"/>
                    </w:rPr>
                    <m:t>RIM</m:t>
                  </m:r>
                </m:sup>
              </m:sSubSup>
            </m:oMath>
            <w:r w:rsidRPr="002E4566">
              <w:rPr>
                <w:rFonts w:eastAsia="DengXian"/>
              </w:rPr>
              <w:t xml:space="preserve"> are determined from the index </w:t>
            </w:r>
            <m:oMath>
              <m:acc>
                <m:accPr>
                  <m:chr m:val="̅"/>
                  <m:ctrlPr>
                    <w:rPr>
                      <w:rFonts w:ascii="Cambria Math" w:eastAsia="DengXian" w:hAnsi="Cambria Math"/>
                      <w:i/>
                    </w:rPr>
                  </m:ctrlPr>
                </m:accPr>
                <m:e>
                  <m:r>
                    <w:rPr>
                      <w:rFonts w:ascii="Cambria Math" w:eastAsia="DengXian" w:hAnsi="Cambria Math"/>
                    </w:rPr>
                    <m:t>r</m:t>
                  </m:r>
                </m:e>
              </m:acc>
            </m:oMath>
            <w:r w:rsidRPr="002E4566">
              <w:rPr>
                <w:rFonts w:eastAsia="DengXian"/>
              </w:rPr>
              <w:t xml:space="preserve"> in the set ID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oMath>
            <w:r w:rsidRPr="002E4566">
              <w:rPr>
                <w:rFonts w:eastAsia="DengXian"/>
              </w:rPr>
              <w:t xml:space="preserve"> according to</w:t>
            </w:r>
          </w:p>
          <w:p w14:paraId="451C8385" w14:textId="77777777" w:rsidR="000B2379" w:rsidRPr="002E4566" w:rsidRDefault="00B30F8F" w:rsidP="000B2379">
            <w:pPr>
              <w:rPr>
                <w:rFonts w:eastAsia="DengXian"/>
              </w:rPr>
            </w:pPr>
            <m:oMathPara>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t</m:t>
                    </m:r>
                  </m:sub>
                  <m:sup>
                    <m:r>
                      <m:rPr>
                        <m:nor/>
                      </m:rPr>
                      <w:rPr>
                        <w:rFonts w:ascii="Cambria Math" w:eastAsia="DengXian" w:hAnsi="Cambria Math"/>
                        <w:lang w:val="en-US"/>
                      </w:rPr>
                      <m:t>RIM</m:t>
                    </m:r>
                  </m:sup>
                </m:sSubSup>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r>
                  <w:rPr>
                    <w:rFonts w:ascii="Cambria Math" w:eastAsia="DengXian" w:hAnsi="Cambria Math"/>
                  </w:rPr>
                  <m:t>+</m:t>
                </m:r>
                <m:d>
                  <m:dPr>
                    <m:ctrlPr>
                      <w:rPr>
                        <w:rFonts w:ascii="Cambria Math" w:eastAsia="DengXian" w:hAnsi="Cambria Math"/>
                        <w:i/>
                      </w:rPr>
                    </m:ctrlPr>
                  </m:dPr>
                  <m:e>
                    <m:d>
                      <m:dPr>
                        <m:begChr m:val="⌊"/>
                        <m:endChr m:val="⌋"/>
                        <m:ctrlPr>
                          <w:rPr>
                            <w:rFonts w:ascii="Cambria Math" w:eastAsia="DengXian" w:hAnsi="Cambria Math"/>
                            <w:i/>
                          </w:rPr>
                        </m:ctrlPr>
                      </m:dPr>
                      <m:e>
                        <m:f>
                          <m:fPr>
                            <m:ctrlPr>
                              <w:rPr>
                                <w:rFonts w:ascii="Cambria Math" w:eastAsia="DengXian" w:hAnsi="Cambria Math"/>
                                <w:i/>
                              </w:rPr>
                            </m:ctrlPr>
                          </m:fPr>
                          <m:num>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den>
                        </m:f>
                      </m:e>
                    </m:d>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e>
                </m:d>
                <m:r>
                  <w:rPr>
                    <w:rFonts w:ascii="Cambria Math" w:eastAsia="DengXian" w:hAnsi="Cambria Math"/>
                  </w:rPr>
                  <m:t>R+</m:t>
                </m:r>
                <m:acc>
                  <m:accPr>
                    <m:chr m:val="̅"/>
                    <m:ctrlPr>
                      <w:rPr>
                        <w:rFonts w:ascii="Cambria Math" w:eastAsia="DengXian" w:hAnsi="Cambria Math"/>
                        <w:i/>
                      </w:rPr>
                    </m:ctrlPr>
                  </m:accPr>
                  <m:e>
                    <m:r>
                      <w:rPr>
                        <w:rFonts w:ascii="Cambria Math" w:eastAsia="DengXian" w:hAnsi="Cambria Math"/>
                      </w:rPr>
                      <m:t>r</m:t>
                    </m:r>
                  </m:e>
                </m:acc>
                <m:r>
                  <m:rPr>
                    <m:sty m:val="p"/>
                  </m:rPr>
                  <w:rPr>
                    <w:rFonts w:ascii="Cambria Math" w:eastAsia="DengXian" w:hAnsi="Cambria Math"/>
                  </w:rPr>
                  <w:br/>
                </m:r>
              </m:oMath>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f</m:t>
                    </m:r>
                  </m:sub>
                  <m:sup>
                    <m:r>
                      <m:rPr>
                        <m:nor/>
                      </m:rPr>
                      <w:rPr>
                        <w:rFonts w:ascii="Cambria Math" w:eastAsia="DengXian" w:hAnsi="Cambria Math"/>
                        <w:lang w:val="en-US"/>
                      </w:rPr>
                      <m:t>RIM</m:t>
                    </m:r>
                  </m:sup>
                </m:sSubSup>
                <m:r>
                  <w:rPr>
                    <w:rFonts w:ascii="Cambria Math" w:eastAsia="DengXian" w:hAnsi="Cambria Math"/>
                  </w:rPr>
                  <m:t>=</m:t>
                </m:r>
                <m:d>
                  <m:dPr>
                    <m:ctrlPr>
                      <w:rPr>
                        <w:rFonts w:ascii="Cambria Math" w:eastAsia="DengXian" w:hAnsi="Cambria Math"/>
                        <w:i/>
                      </w:rPr>
                    </m:ctrlPr>
                  </m:dPr>
                  <m:e>
                    <m:d>
                      <m:dPr>
                        <m:begChr m:val="⌊"/>
                        <m:endChr m:val="⌋"/>
                        <m:ctrlPr>
                          <w:rPr>
                            <w:rFonts w:ascii="Cambria Math" w:eastAsia="DengXian" w:hAnsi="Cambria Math"/>
                            <w:i/>
                          </w:rPr>
                        </m:ctrlPr>
                      </m:dPr>
                      <m:e>
                        <m:f>
                          <m:fPr>
                            <m:ctrlPr>
                              <w:rPr>
                                <w:rFonts w:ascii="Cambria Math" w:eastAsia="DengXian" w:hAnsi="Cambria Math"/>
                                <w:i/>
                              </w:rPr>
                            </m:ctrlPr>
                          </m:fPr>
                          <m:num>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den>
                        </m:f>
                      </m:e>
                    </m:d>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e>
                </m:d>
                <m:r>
                  <m:rPr>
                    <m:sty m:val="p"/>
                  </m:rPr>
                  <w:rPr>
                    <w:rFonts w:ascii="Cambria Math" w:eastAsia="DengXian" w:hAnsi="Cambria Math"/>
                  </w:rPr>
                  <w:br/>
                </m:r>
              </m:oMath>
              <m:oMath>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s</m:t>
                    </m:r>
                  </m:sub>
                  <m:sup>
                    <m:r>
                      <m:rPr>
                        <m:nor/>
                      </m:rPr>
                      <w:rPr>
                        <w:rFonts w:ascii="Cambria Math" w:eastAsia="DengXian" w:hAnsi="Cambria Math"/>
                        <w:lang w:val="en-US"/>
                      </w:rPr>
                      <m:t>RIM</m:t>
                    </m:r>
                  </m:sup>
                </m:sSubSup>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S</m:t>
                    </m:r>
                  </m:e>
                  <m:sub>
                    <m:r>
                      <m:rPr>
                        <m:nor/>
                      </m:rPr>
                      <w:rPr>
                        <w:rFonts w:ascii="Cambria Math" w:eastAsia="DengXian" w:hAnsi="Cambria Math"/>
                      </w:rPr>
                      <m:t>start</m:t>
                    </m:r>
                  </m:sub>
                </m:sSub>
                <m:r>
                  <w:rPr>
                    <w:rFonts w:ascii="Cambria Math" w:eastAsia="DengXian" w:hAnsi="Cambria Math"/>
                  </w:rPr>
                  <m:t>+</m:t>
                </m:r>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r>
                      <m:rPr>
                        <m:nor/>
                      </m:rPr>
                      <w:rPr>
                        <w:rFonts w:ascii="Cambria Math" w:eastAsia="DengXian" w:hAnsi="Cambria Math"/>
                      </w:rPr>
                      <m:t xml:space="preserve"> mod </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e>
                </m:d>
              </m:oMath>
            </m:oMathPara>
          </w:p>
          <w:p w14:paraId="71EE4DC5" w14:textId="77777777" w:rsidR="000B2379" w:rsidRPr="002E4566" w:rsidRDefault="000B2379" w:rsidP="000B2379">
            <w:pPr>
              <w:rPr>
                <w:rFonts w:eastAsia="DengXian"/>
              </w:rPr>
            </w:pPr>
            <w:r w:rsidRPr="002E4566">
              <w:rPr>
                <w:rFonts w:eastAsia="DengXian"/>
              </w:rPr>
              <w:lastRenderedPageBreak/>
              <w:t>where</w:t>
            </w:r>
          </w:p>
          <w:p w14:paraId="5E2A7135" w14:textId="77777777" w:rsidR="000B2379" w:rsidRPr="002E4566" w:rsidRDefault="000B2379" w:rsidP="000B2379">
            <w:pPr>
              <w:ind w:left="568" w:hanging="284"/>
              <w:rPr>
                <w:rFonts w:eastAsia="DengXian"/>
              </w:rPr>
            </w:pPr>
            <w:r w:rsidRPr="002E4566">
              <w:rPr>
                <w:rFonts w:eastAsia="DengXian"/>
              </w:rPr>
              <w:t>-</w:t>
            </w:r>
            <w:r w:rsidRPr="002E4566">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oMath>
            <w:r w:rsidRPr="002E4566">
              <w:rPr>
                <w:rFonts w:eastAsia="DengXian"/>
              </w:rPr>
              <w:t xml:space="preserve"> is given by</w:t>
            </w:r>
          </w:p>
          <w:p w14:paraId="1D45D4CC" w14:textId="77777777" w:rsidR="000B2379" w:rsidRPr="002E4566" w:rsidRDefault="00B30F8F" w:rsidP="000B2379">
            <w:pPr>
              <w:rPr>
                <w:rFonts w:eastAsia="DengXian"/>
              </w:rPr>
            </w:pPr>
            <m:oMathPara>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r>
                  <w:rPr>
                    <w:rFonts w:ascii="Cambria Math" w:eastAsia="DengXian" w:hAnsi="Cambria Math"/>
                    <w:lang w:val="en-US"/>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disabled</m:t>
                          </m:r>
                        </m:e>
                      </m:mr>
                      <m:mr>
                        <m:e>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hAnsi="Cambria Math"/>
                                      <w:lang w:val="en-US"/>
                                    </w:rPr>
                                    <m:t>2</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enabled   </m:t>
                          </m:r>
                        </m:e>
                      </m:m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RIM,2</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RIM,2</m:t>
                                      </m:r>
                                    </m:sup>
                                  </m:sSubSup>
                                </m:den>
                              </m:f>
                            </m:e>
                          </m:d>
                        </m:e>
                        <m:e>
                          <m:r>
                            <m:rPr>
                              <m:nor/>
                            </m:rPr>
                            <w:rPr>
                              <w:rFonts w:ascii="Cambria Math" w:eastAsia="DengXian" w:hAnsi="Cambria Math"/>
                            </w:rPr>
                            <m:t xml:space="preserve">for RIM-RS type 2 </m:t>
                          </m:r>
                        </m:e>
                      </m:mr>
                    </m:m>
                  </m:e>
                </m:d>
              </m:oMath>
            </m:oMathPara>
          </w:p>
          <w:p w14:paraId="1B016815" w14:textId="77777777" w:rsidR="000B2379" w:rsidRPr="002E4566" w:rsidRDefault="000B2379" w:rsidP="000B2379">
            <w:pPr>
              <w:ind w:left="568" w:hanging="284"/>
              <w:rPr>
                <w:rFonts w:eastAsia="DengXian"/>
              </w:rPr>
            </w:pPr>
            <w:r w:rsidRPr="002E4566">
              <w:rPr>
                <w:rFonts w:eastAsia="DengXian"/>
              </w:rPr>
              <w:t>-</w:t>
            </w:r>
            <w:r w:rsidRPr="002E4566">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1,2,4</m:t>
                  </m:r>
                </m:e>
              </m:d>
            </m:oMath>
            <w:r w:rsidRPr="002E4566">
              <w:rPr>
                <w:rFonts w:eastAsia="DengXian"/>
              </w:rPr>
              <w:t xml:space="preserve"> is the number of candidate frequency resources configured in the network;</w:t>
            </w:r>
          </w:p>
          <w:p w14:paraId="2002BC88" w14:textId="77777777" w:rsidR="000B2379" w:rsidRPr="002E4566" w:rsidRDefault="000B2379" w:rsidP="000B2379">
            <w:pPr>
              <w:ind w:left="568" w:hanging="284"/>
              <w:rPr>
                <w:rFonts w:eastAsia="DengXian"/>
              </w:rPr>
            </w:pPr>
            <w:r w:rsidRPr="002E4566">
              <w:rPr>
                <w:rFonts w:eastAsia="DengXian"/>
              </w:rPr>
              <w:t>-</w:t>
            </w:r>
            <w:r w:rsidRPr="002E4566">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oMath>
            <w:r w:rsidRPr="002E4566">
              <w:rPr>
                <w:rFonts w:eastAsia="DengXian"/>
              </w:rPr>
              <w:t xml:space="preserve"> is the number of sequence candidates for the current RIM-RS resource given by</w:t>
            </w:r>
          </w:p>
          <w:p w14:paraId="24076B26" w14:textId="77777777" w:rsidR="000B2379" w:rsidRPr="002E4566" w:rsidRDefault="00B30F8F" w:rsidP="000B2379">
            <w:pPr>
              <w:rPr>
                <w:rFonts w:eastAsia="DengXian"/>
              </w:rPr>
            </w:pPr>
            <m:oMathPara>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r>
                  <w:rPr>
                    <w:rFonts w:ascii="Cambria Math" w:eastAsia="DengXian" w:hAnsi="Cambria Math"/>
                    <w:lang w:val="en-US"/>
                  </w:rPr>
                  <m:t>=</m:t>
                </m:r>
                <m:d>
                  <m:dPr>
                    <m:begChr m:val="{"/>
                    <m:endChr m:val=""/>
                    <m:ctrlPr>
                      <w:rPr>
                        <w:rFonts w:ascii="Cambria Math" w:eastAsia="DengXian" w:hAnsi="Cambria Math"/>
                        <w:i/>
                      </w:rPr>
                    </m:ctrlPr>
                  </m:dPr>
                  <m:e>
                    <m:m>
                      <m:mPr>
                        <m:cGp m:val="8"/>
                        <m:mcs>
                          <m:mc>
                            <m:mcPr>
                              <m:count m:val="1"/>
                              <m:mcJc m:val="center"/>
                            </m:mcPr>
                          </m:mc>
                          <m:mc>
                            <m:mcPr>
                              <m:count m:val="1"/>
                              <m:mcJc m:val="left"/>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disabled</m:t>
                          </m:r>
                        </m:e>
                      </m:mr>
                      <m:mr>
                        <m:e>
                          <m:f>
                            <m:fPr>
                              <m:type m:val="lin"/>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num>
                            <m:den>
                              <m:r>
                                <w:rPr>
                                  <w:rFonts w:ascii="Cambria Math" w:eastAsia="DengXian" w:hAnsi="Cambria Math"/>
                                </w:rPr>
                                <m:t>2</m:t>
                              </m:r>
                            </m:den>
                          </m:f>
                        </m:e>
                        <m:e>
                          <m:r>
                            <m:rPr>
                              <m:nor/>
                            </m:rPr>
                            <w:rPr>
                              <w:rFonts w:ascii="Cambria Math" w:eastAsia="DengXian" w:hAnsi="Cambria Math"/>
                            </w:rPr>
                            <m:t xml:space="preserve">for RIM-RS type 1 and if </m:t>
                          </m:r>
                          <m:r>
                            <m:rPr>
                              <m:nor/>
                            </m:rPr>
                            <w:rPr>
                              <w:rFonts w:ascii="Cambria Math" w:eastAsia="DengXian" w:hAnsi="Cambria Math"/>
                              <w:i/>
                            </w:rPr>
                            <m:t>EnoughIndication</m:t>
                          </m:r>
                          <m:r>
                            <m:rPr>
                              <m:nor/>
                            </m:rPr>
                            <w:rPr>
                              <w:rFonts w:ascii="Cambria Math" w:eastAsia="DengXian" w:hAnsi="Cambria Math"/>
                            </w:rPr>
                            <m:t xml:space="preserve"> is enabled   </m:t>
                          </m:r>
                        </m:e>
                      </m:mr>
                      <m:mr>
                        <m:e>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RIM,2</m:t>
                              </m:r>
                            </m:sup>
                          </m:sSubSup>
                        </m:e>
                        <m:e>
                          <m:r>
                            <m:rPr>
                              <m:nor/>
                            </m:rPr>
                            <w:rPr>
                              <w:rFonts w:ascii="Cambria Math" w:eastAsia="DengXian" w:hAnsi="Cambria Math"/>
                            </w:rPr>
                            <m:t xml:space="preserve">for RIM-RS type 2 </m:t>
                          </m:r>
                        </m:e>
                      </m:mr>
                    </m:m>
                  </m:e>
                </m:d>
              </m:oMath>
            </m:oMathPara>
          </w:p>
          <w:p w14:paraId="4BA65E0E" w14:textId="77777777" w:rsidR="000B2379" w:rsidRPr="002E4566" w:rsidRDefault="000B2379" w:rsidP="000B2379">
            <w:pPr>
              <w:ind w:left="568" w:hanging="284"/>
              <w:rPr>
                <w:rFonts w:eastAsia="DengXian"/>
              </w:rPr>
            </w:pPr>
            <w:r w:rsidRPr="002E4566">
              <w:rPr>
                <w:rFonts w:eastAsia="DengXian"/>
              </w:rPr>
              <w:t>-</w:t>
            </w:r>
            <w:r w:rsidRPr="002E4566">
              <w:rPr>
                <w:rFonts w:eastAsia="DengXian"/>
              </w:rPr>
              <w:tab/>
            </w:r>
            <m:oMath>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oMath>
            <w:r w:rsidRPr="002E4566">
              <w:rPr>
                <w:rFonts w:eastAsia="DengXian"/>
              </w:rPr>
              <w:t xml:space="preserve"> is the starting time offset given by</w:t>
            </w:r>
          </w:p>
          <w:p w14:paraId="48732357" w14:textId="77777777" w:rsidR="000B2379" w:rsidRPr="002E4566" w:rsidRDefault="00B30F8F" w:rsidP="000B2379">
            <w:pPr>
              <w:ind w:left="568" w:hanging="284"/>
              <w:rPr>
                <w:rFonts w:eastAsia="DengXian"/>
              </w:rPr>
            </w:pPr>
            <m:oMathPara>
              <m:oMath>
                <m:sSub>
                  <m:sSubPr>
                    <m:ctrlPr>
                      <w:rPr>
                        <w:rFonts w:ascii="Cambria Math" w:eastAsia="DengXian" w:hAnsi="Cambria Math"/>
                        <w:i/>
                      </w:rPr>
                    </m:ctrlPr>
                  </m:sSubPr>
                  <m:e>
                    <m:r>
                      <w:rPr>
                        <w:rFonts w:ascii="Cambria Math" w:eastAsia="DengXian" w:hAnsi="Cambria Math"/>
                      </w:rPr>
                      <m:t>T</m:t>
                    </m:r>
                  </m:e>
                  <m:sub>
                    <m:r>
                      <m:rPr>
                        <m:nor/>
                      </m:rPr>
                      <w:rPr>
                        <w:rFonts w:ascii="Cambria Math" w:eastAsia="DengXian" w:hAnsi="Cambria Math"/>
                      </w:rPr>
                      <m:t>start</m:t>
                    </m:r>
                  </m:sub>
                </m:sSub>
                <m:r>
                  <w:rPr>
                    <w:rFonts w:ascii="Cambria Math" w:eastAsia="DengXian" w:hAnsi="Cambria Math"/>
                    <w:lang w:val="en-US"/>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r>
                            <w:rPr>
                              <w:rFonts w:ascii="Cambria Math" w:eastAsia="DengXian" w:hAnsi="Cambria Math"/>
                            </w:rPr>
                            <m:t>0</m:t>
                          </m:r>
                        </m:e>
                        <m:e>
                          <m:r>
                            <m:rPr>
                              <m:nor/>
                            </m:rPr>
                            <w:rPr>
                              <w:rFonts w:ascii="Cambria Math" w:eastAsia="DengXian" w:hAnsi="Cambria Math"/>
                            </w:rPr>
                            <m:t>for RIM-RS type 1</m:t>
                          </m:r>
                        </m:e>
                      </m:mr>
                      <m:mr>
                        <m:e>
                          <m:d>
                            <m:dPr>
                              <m:begChr m:val="⌈"/>
                              <m:endChr m:val="⌉"/>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lang w:val="en-US"/>
                                </w:rPr>
                                <m:t>1</m:t>
                              </m:r>
                            </m:sub>
                          </m:sSub>
                        </m:e>
                        <m:e>
                          <m:r>
                            <m:rPr>
                              <m:nor/>
                            </m:rPr>
                            <w:rPr>
                              <w:rFonts w:ascii="Cambria Math" w:eastAsia="DengXian" w:hAnsi="Cambria Math"/>
                            </w:rPr>
                            <m:t xml:space="preserve">for RIM-RS type 2 and if </m:t>
                          </m:r>
                          <m:r>
                            <m:rPr>
                              <m:nor/>
                            </m:rPr>
                            <w:rPr>
                              <w:rFonts w:ascii="Cambria Math" w:eastAsia="DengXian" w:hAnsi="Cambria Math"/>
                              <w:i/>
                            </w:rPr>
                            <m:t>EnoughIndication</m:t>
                          </m:r>
                          <m:r>
                            <m:rPr>
                              <m:nor/>
                            </m:rPr>
                            <w:rPr>
                              <w:rFonts w:ascii="Cambria Math" w:eastAsia="DengXian" w:hAnsi="Cambria Math"/>
                            </w:rPr>
                            <m:t xml:space="preserve"> is disabled </m:t>
                          </m:r>
                        </m:e>
                      </m:mr>
                      <m:mr>
                        <m:e>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hAnsi="Cambria Math"/>
                                      <w:lang w:val="en-US"/>
                                    </w:rPr>
                                    <m:t>2</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lang w:val="en-US"/>
                                        </w:rPr>
                                        <m:t>setID</m:t>
                                      </m:r>
                                    </m:sub>
                                    <m:sup>
                                      <m:r>
                                        <m:rPr>
                                          <m:nor/>
                                        </m:rPr>
                                        <w:rPr>
                                          <w:rFonts w:ascii="Cambria Math" w:eastAsia="DengXian" w:hAnsi="Cambria Math"/>
                                          <w:lang w:val="en-US"/>
                                        </w:rPr>
                                        <m:t>RIM,1</m:t>
                                      </m:r>
                                    </m:sup>
                                  </m:sSubSup>
                                </m:num>
                                <m:den>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f</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den>
                              </m:f>
                            </m:e>
                          </m:d>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lang w:val="en-US"/>
                                </w:rPr>
                                <m:t>1</m:t>
                              </m:r>
                            </m:sub>
                          </m:sSub>
                        </m:e>
                        <m:e>
                          <m:r>
                            <m:rPr>
                              <m:nor/>
                            </m:rPr>
                            <w:rPr>
                              <w:rFonts w:ascii="Cambria Math" w:eastAsia="DengXian" w:hAnsi="Cambria Math"/>
                            </w:rPr>
                            <m:t xml:space="preserve">for RIM-RS type 2 and if </m:t>
                          </m:r>
                          <m:r>
                            <m:rPr>
                              <m:nor/>
                            </m:rPr>
                            <w:rPr>
                              <w:rFonts w:ascii="Cambria Math" w:eastAsia="DengXian" w:hAnsi="Cambria Math"/>
                              <w:i/>
                            </w:rPr>
                            <m:t>EnoughIndication</m:t>
                          </m:r>
                          <m:r>
                            <m:rPr>
                              <m:nor/>
                            </m:rPr>
                            <w:rPr>
                              <w:rFonts w:ascii="Cambria Math" w:eastAsia="DengXian" w:hAnsi="Cambria Math"/>
                            </w:rPr>
                            <m:t xml:space="preserve"> is enabled </m:t>
                          </m:r>
                        </m:e>
                      </m:mr>
                    </m:m>
                  </m:e>
                </m:d>
              </m:oMath>
            </m:oMathPara>
          </w:p>
          <w:p w14:paraId="041F9BCC" w14:textId="77777777" w:rsidR="000B2379" w:rsidRPr="002E4566" w:rsidRDefault="000B2379" w:rsidP="000B2379">
            <w:pPr>
              <w:ind w:left="568" w:hanging="284"/>
              <w:rPr>
                <w:rFonts w:eastAsia="DengXian"/>
              </w:rPr>
            </w:pPr>
            <w:r w:rsidRPr="002E4566">
              <w:rPr>
                <w:rFonts w:eastAsia="DengXian"/>
              </w:rPr>
              <w:t>-</w:t>
            </w:r>
            <w:r w:rsidRPr="002E4566">
              <w:rPr>
                <w:rFonts w:eastAsia="DengXian"/>
              </w:rPr>
              <w:tab/>
            </w:r>
            <m:oMath>
              <m:sSub>
                <m:sSubPr>
                  <m:ctrlPr>
                    <w:rPr>
                      <w:rFonts w:ascii="Cambria Math" w:eastAsia="DengXian" w:hAnsi="Cambria Math"/>
                    </w:rPr>
                  </m:ctrlPr>
                </m:sSubPr>
                <m:e>
                  <m:r>
                    <w:rPr>
                      <w:rFonts w:ascii="Cambria Math" w:eastAsia="DengXian" w:hAnsi="Cambria Math"/>
                    </w:rPr>
                    <m:t>S</m:t>
                  </m:r>
                </m:e>
                <m:sub>
                  <m:r>
                    <m:rPr>
                      <m:nor/>
                    </m:rPr>
                    <w:rPr>
                      <w:rFonts w:eastAsia="DengXian"/>
                    </w:rPr>
                    <m:t>start</m:t>
                  </m:r>
                </m:sub>
              </m:sSub>
            </m:oMath>
            <w:r w:rsidRPr="002E4566">
              <w:rPr>
                <w:rFonts w:eastAsia="DengXian"/>
              </w:rPr>
              <w:t xml:space="preserve"> is given by</w:t>
            </w:r>
          </w:p>
          <w:p w14:paraId="4BA896C2" w14:textId="77777777" w:rsidR="000B2379" w:rsidRPr="002E4566" w:rsidRDefault="00B30F8F" w:rsidP="000B2379">
            <w:pPr>
              <w:ind w:left="568" w:hanging="284"/>
              <w:rPr>
                <w:rFonts w:eastAsia="DengXian"/>
              </w:rPr>
            </w:pPr>
            <m:oMathPara>
              <m:oMath>
                <m:sSub>
                  <m:sSubPr>
                    <m:ctrlPr>
                      <w:rPr>
                        <w:rFonts w:ascii="Cambria Math" w:eastAsia="DengXian" w:hAnsi="Cambria Math"/>
                      </w:rPr>
                    </m:ctrlPr>
                  </m:sSubPr>
                  <m:e>
                    <m:r>
                      <w:rPr>
                        <w:rFonts w:ascii="Cambria Math" w:eastAsia="DengXian" w:hAnsi="Cambria Math"/>
                      </w:rPr>
                      <m:t>S</m:t>
                    </m:r>
                  </m:e>
                  <m:sub>
                    <m:r>
                      <m:rPr>
                        <m:nor/>
                      </m:rPr>
                      <w:rPr>
                        <w:rFonts w:eastAsia="DengXian"/>
                      </w:rPr>
                      <m:t>start</m:t>
                    </m:r>
                  </m:sub>
                </m:sSub>
                <m:r>
                  <w:rPr>
                    <w:rFonts w:ascii="Cambria Math" w:eastAsia="DengXian" w:hAnsi="Cambria Math"/>
                  </w:rPr>
                  <m:t>=</m:t>
                </m:r>
                <m:d>
                  <m:dPr>
                    <m:begChr m:val="{"/>
                    <m:endChr m:val=""/>
                    <m:ctrlPr>
                      <w:rPr>
                        <w:rFonts w:ascii="Cambria Math" w:eastAsia="DengXian" w:hAnsi="Cambria Math"/>
                        <w:i/>
                      </w:rPr>
                    </m:ctrlPr>
                  </m:dPr>
                  <m:e>
                    <m:m>
                      <m:mPr>
                        <m:mcs>
                          <m:mc>
                            <m:mcPr>
                              <m:count m:val="1"/>
                              <m:mcJc m:val="center"/>
                            </m:mcPr>
                          </m:mc>
                          <m:mc>
                            <m:mcPr>
                              <m:count m:val="1"/>
                              <m:mcJc m:val="left"/>
                            </m:mcPr>
                          </m:mc>
                        </m:mcs>
                        <m:ctrlPr>
                          <w:rPr>
                            <w:rFonts w:ascii="Cambria Math" w:eastAsia="DengXian" w:hAnsi="Cambria Math"/>
                            <w:i/>
                          </w:rPr>
                        </m:ctrlPr>
                      </m:mPr>
                      <m:mr>
                        <m:e>
                          <m:f>
                            <m:fPr>
                              <m:type m:val="lin"/>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num>
                            <m:den>
                              <m:r>
                                <w:rPr>
                                  <w:rFonts w:ascii="Cambria Math" w:eastAsia="DengXian" w:hAnsi="Cambria Math"/>
                                </w:rPr>
                                <m:t>2</m:t>
                              </m:r>
                            </m:den>
                          </m:f>
                        </m:e>
                        <m:e>
                          <m:r>
                            <m:rPr>
                              <m:nor/>
                            </m:rPr>
                            <w:rPr>
                              <w:rFonts w:ascii="Cambria Math" w:eastAsia="DengXian" w:hAnsi="Cambria Math"/>
                            </w:rPr>
                            <m:t xml:space="preserve">if </m:t>
                          </m:r>
                          <m:r>
                            <m:rPr>
                              <m:nor/>
                            </m:rPr>
                            <w:rPr>
                              <w:rFonts w:ascii="Cambria Math" w:eastAsia="DengXian" w:hAnsi="Cambria Math"/>
                              <w:i/>
                            </w:rPr>
                            <m:t>EnoughIndication</m:t>
                          </m:r>
                          <m:r>
                            <m:rPr>
                              <m:nor/>
                            </m:rPr>
                            <w:rPr>
                              <w:rFonts w:ascii="Cambria Math" w:eastAsia="DengXian" w:hAnsi="Cambria Math"/>
                            </w:rPr>
                            <m:t xml:space="preserve"> is enabled and 'enough mitigation' is to be indicated </m:t>
                          </m:r>
                        </m:e>
                      </m:mr>
                      <m:mr>
                        <m:e>
                          <m:r>
                            <w:rPr>
                              <w:rFonts w:ascii="Cambria Math" w:eastAsia="DengXian" w:hAnsi="Cambria Math"/>
                            </w:rPr>
                            <m:t>0</m:t>
                          </m:r>
                        </m:e>
                        <m:e>
                          <m:r>
                            <m:rPr>
                              <m:nor/>
                            </m:rPr>
                            <w:rPr>
                              <w:rFonts w:ascii="Cambria Math" w:eastAsia="DengXian" w:hAnsi="Cambria Math"/>
                            </w:rPr>
                            <m:t>otherwise</m:t>
                          </m:r>
                        </m:e>
                      </m:mr>
                    </m:m>
                  </m:e>
                </m:d>
              </m:oMath>
            </m:oMathPara>
          </w:p>
          <w:p w14:paraId="1DAC6C6A" w14:textId="77777777" w:rsidR="000B2379" w:rsidRPr="002E4566" w:rsidRDefault="000B2379" w:rsidP="000B2379">
            <w:pPr>
              <w:ind w:left="851" w:hanging="284"/>
              <w:rPr>
                <w:rFonts w:eastAsia="DengXian"/>
              </w:rPr>
            </w:pPr>
            <w:r w:rsidRPr="002E4566">
              <w:rPr>
                <w:rFonts w:eastAsia="DengXian"/>
              </w:rPr>
              <w:t xml:space="preserve">where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RIM,1</m:t>
                  </m:r>
                </m:sup>
              </m:sSubSup>
            </m:oMath>
            <w:r w:rsidRPr="002E4566">
              <w:rPr>
                <w:rFonts w:eastAsia="DengXian"/>
              </w:rPr>
              <w:t xml:space="preserve"> is the number of candidate sequences assigned for RIM-RS type 1</w:t>
            </w:r>
          </w:p>
          <w:p w14:paraId="7AC7F379" w14:textId="77777777" w:rsidR="000B2379" w:rsidRDefault="000B2379" w:rsidP="000B2379">
            <w:pPr>
              <w:ind w:left="568" w:hanging="284"/>
              <w:rPr>
                <w:rFonts w:eastAsia="DengXian"/>
              </w:rPr>
            </w:pPr>
            <w:r w:rsidRPr="002E4566">
              <w:rPr>
                <w:rFonts w:eastAsia="DengXian"/>
              </w:rPr>
              <w:t>-</w:t>
            </w:r>
            <w:r w:rsidRPr="002E4566">
              <w:rPr>
                <w:rFonts w:eastAsia="DengXian"/>
              </w:rPr>
              <w:tab/>
            </w:r>
            <m:oMath>
              <m:acc>
                <m:accPr>
                  <m:chr m:val="̅"/>
                  <m:ctrlPr>
                    <w:rPr>
                      <w:rFonts w:ascii="Cambria Math" w:eastAsia="DengXian" w:hAnsi="Cambria Math"/>
                      <w:i/>
                    </w:rPr>
                  </m:ctrlPr>
                </m:accPr>
                <m:e>
                  <m:r>
                    <w:rPr>
                      <w:rFonts w:ascii="Cambria Math" w:eastAsia="DengXian" w:hAnsi="Cambria Math"/>
                    </w:rPr>
                    <m:t>r</m:t>
                  </m:r>
                </m:e>
              </m:acc>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m:t>
                  </m:r>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i</m:t>
                      </m:r>
                    </m:sub>
                  </m:sSub>
                  <m:r>
                    <w:rPr>
                      <w:rFonts w:ascii="Cambria Math" w:eastAsia="DengXian" w:hAnsi="Cambria Math"/>
                    </w:rPr>
                    <m:t>-1</m:t>
                  </m:r>
                </m:e>
              </m:d>
            </m:oMath>
            <w:r w:rsidRPr="002E4566">
              <w:rPr>
                <w:rFonts w:eastAsia="DengXian"/>
              </w:rPr>
              <w:t xml:space="preserve">  where </w:t>
            </w:r>
            <m:oMath>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i</m:t>
                  </m:r>
                </m:sub>
              </m:sSub>
            </m:oMath>
            <w:r w:rsidRPr="002E4566">
              <w:rPr>
                <w:rFonts w:eastAsia="DengXian"/>
              </w:rPr>
              <w:t xml:space="preserve"> is the number of consecutive uplink-downlink periods for RIM-RS type </w:t>
            </w:r>
            <m:oMath>
              <m:r>
                <w:rPr>
                  <w:rFonts w:ascii="Cambria Math" w:eastAsia="DengXian" w:hAnsi="Cambria Math"/>
                </w:rPr>
                <m:t>i</m:t>
              </m:r>
            </m:oMath>
            <w:r w:rsidRPr="002E4566">
              <w:rPr>
                <w:rFonts w:eastAsia="DengXian"/>
              </w:rPr>
              <w:t xml:space="preserve"> as given by clause 7.4.1.6.4.2;</w:t>
            </w:r>
          </w:p>
          <w:p w14:paraId="63D46868" w14:textId="77777777" w:rsidR="000B2379" w:rsidRDefault="000B2379" w:rsidP="000B2379">
            <w:pPr>
              <w:ind w:left="568" w:hanging="284"/>
              <w:rPr>
                <w:ins w:id="57" w:author="HUAWEI" w:date="2021-03-03T10:06:00Z"/>
                <w:rFonts w:eastAsia="DengXian"/>
                <w:lang w:eastAsia="zh-CN"/>
              </w:rPr>
            </w:pPr>
            <w:r w:rsidRPr="002E4566">
              <w:rPr>
                <w:rFonts w:eastAsia="DengXian"/>
              </w:rPr>
              <w:t>-</w:t>
            </w:r>
            <w:r w:rsidRPr="002E4566">
              <w:rPr>
                <w:rFonts w:eastAsia="DengXian"/>
              </w:rPr>
              <w:tab/>
            </w:r>
            <m:oMath>
              <m:r>
                <w:ins w:id="58" w:author="HUAWEI" w:date="2021-03-03T10:05:00Z">
                  <w:rPr>
                    <w:rFonts w:ascii="Cambria Math" w:eastAsia="DengXian" w:hAnsi="Cambria Math"/>
                  </w:rPr>
                  <m:t>R</m:t>
                </w:ins>
              </m:r>
            </m:oMath>
            <w:ins w:id="59" w:author="HUAWEI" w:date="2021-03-03T10:05:00Z">
              <w:r>
                <w:rPr>
                  <w:rFonts w:eastAsia="DengXian" w:hint="eastAsia"/>
                  <w:lang w:eastAsia="zh-CN"/>
                </w:rPr>
                <w:t xml:space="preserve"> </w:t>
              </w:r>
              <w:r>
                <w:rPr>
                  <w:rFonts w:eastAsia="DengXian"/>
                  <w:lang w:eastAsia="zh-CN"/>
                </w:rPr>
                <w:t>is</w:t>
              </w:r>
            </w:ins>
            <w:ins w:id="60" w:author="HUAWEI" w:date="2021-03-03T10:06:00Z">
              <w:r>
                <w:rPr>
                  <w:rFonts w:eastAsia="DengXian"/>
                  <w:lang w:eastAsia="zh-CN"/>
                </w:rPr>
                <w:t xml:space="preserve"> given by</w:t>
              </w:r>
            </w:ins>
          </w:p>
          <w:p w14:paraId="66B65CEF" w14:textId="77777777" w:rsidR="000B2379" w:rsidRPr="003F5F2A" w:rsidRDefault="000B2379" w:rsidP="000B2379">
            <w:pPr>
              <w:ind w:left="568" w:hanging="284"/>
              <w:rPr>
                <w:ins w:id="61" w:author="HUAWEI" w:date="2021-03-03T14:26:00Z"/>
                <w:rFonts w:eastAsia="DengXian"/>
              </w:rPr>
            </w:pPr>
            <m:oMathPara>
              <m:oMath>
                <m:r>
                  <w:ins w:id="62" w:author="HUAWEI" w:date="2021-03-03T14:26:00Z">
                    <w:rPr>
                      <w:rFonts w:ascii="Cambria Math" w:eastAsia="DengXian" w:hAnsi="Cambria Math"/>
                    </w:rPr>
                    <m:t>R=</m:t>
                  </w:ins>
                </m:r>
                <m:d>
                  <m:dPr>
                    <m:begChr m:val="{"/>
                    <m:endChr m:val=""/>
                    <m:ctrlPr>
                      <w:ins w:id="63" w:author="HUAWEI" w:date="2021-03-03T14:26:00Z">
                        <w:rPr>
                          <w:rFonts w:ascii="Cambria Math" w:eastAsia="DengXian" w:hAnsi="Cambria Math"/>
                          <w:i/>
                        </w:rPr>
                      </w:ins>
                    </m:ctrlPr>
                  </m:dPr>
                  <m:e>
                    <m:m>
                      <m:mPr>
                        <m:mcs>
                          <m:mc>
                            <m:mcPr>
                              <m:count m:val="1"/>
                              <m:mcJc m:val="center"/>
                            </m:mcPr>
                          </m:mc>
                          <m:mc>
                            <m:mcPr>
                              <m:count m:val="1"/>
                              <m:mcJc m:val="left"/>
                            </m:mcPr>
                          </m:mc>
                        </m:mcs>
                        <m:ctrlPr>
                          <w:ins w:id="64" w:author="HUAWEI" w:date="2021-03-03T14:26:00Z">
                            <w:rPr>
                              <w:rFonts w:ascii="Cambria Math" w:eastAsia="DengXian" w:hAnsi="Cambria Math"/>
                              <w:i/>
                            </w:rPr>
                          </w:ins>
                        </m:ctrlPr>
                      </m:mPr>
                      <m:mr>
                        <m:e>
                          <m:sSub>
                            <m:sSubPr>
                              <m:ctrlPr>
                                <w:ins w:id="65" w:author="HUAWEI" w:date="2021-03-03T14:27:00Z">
                                  <w:rPr>
                                    <w:rFonts w:ascii="Cambria Math" w:eastAsia="DengXian" w:hAnsi="Cambria Math"/>
                                    <w:i/>
                                  </w:rPr>
                                </w:ins>
                              </m:ctrlPr>
                            </m:sSubPr>
                            <m:e>
                              <m:r>
                                <w:ins w:id="66" w:author="HUAWEI" w:date="2021-03-03T14:27:00Z">
                                  <w:rPr>
                                    <w:rFonts w:ascii="Cambria Math" w:eastAsia="DengXian" w:hAnsi="Cambria Math"/>
                                  </w:rPr>
                                  <m:t>R</m:t>
                                </w:ins>
                              </m:r>
                            </m:e>
                            <m:sub>
                              <m:r>
                                <w:ins w:id="67" w:author="HUAWEI" w:date="2021-03-03T14:27:00Z">
                                  <w:rPr>
                                    <w:rFonts w:ascii="Cambria Math" w:eastAsia="DengXian" w:hAnsi="Cambria Math"/>
                                  </w:rPr>
                                  <m:t>1</m:t>
                                </w:ins>
                              </m:r>
                            </m:sub>
                          </m:sSub>
                        </m:e>
                        <m:e>
                          <m:r>
                            <w:ins w:id="68" w:author="HUAWEI" w:date="2021-03-03T14:27:00Z">
                              <m:rPr>
                                <m:nor/>
                              </m:rPr>
                              <w:rPr>
                                <w:rFonts w:ascii="Cambria Math" w:eastAsia="DengXian" w:hAnsi="Cambria Math"/>
                              </w:rPr>
                              <m:t>for RIM-RS type 1</m:t>
                            </w:ins>
                          </m:r>
                          <m:r>
                            <w:ins w:id="69" w:author="HUAWEI" w:date="2021-03-03T14:26:00Z">
                              <m:rPr>
                                <m:nor/>
                              </m:rPr>
                              <w:rPr>
                                <w:rFonts w:ascii="Cambria Math" w:eastAsia="DengXian" w:hAnsi="Cambria Math"/>
                              </w:rPr>
                              <m:t xml:space="preserve"> </m:t>
                            </w:ins>
                          </m:r>
                        </m:e>
                      </m:mr>
                      <m:mr>
                        <m:e>
                          <m:sSub>
                            <m:sSubPr>
                              <m:ctrlPr>
                                <w:ins w:id="70" w:author="HUAWEI" w:date="2021-03-03T14:27:00Z">
                                  <w:rPr>
                                    <w:rFonts w:ascii="Cambria Math" w:eastAsia="DengXian" w:hAnsi="Cambria Math"/>
                                    <w:i/>
                                  </w:rPr>
                                </w:ins>
                              </m:ctrlPr>
                            </m:sSubPr>
                            <m:e>
                              <m:r>
                                <w:ins w:id="71" w:author="HUAWEI" w:date="2021-03-03T14:27:00Z">
                                  <w:rPr>
                                    <w:rFonts w:ascii="Cambria Math" w:eastAsia="DengXian" w:hAnsi="Cambria Math"/>
                                  </w:rPr>
                                  <m:t>R</m:t>
                                </w:ins>
                              </m:r>
                            </m:e>
                            <m:sub>
                              <m:r>
                                <w:ins w:id="72" w:author="HUAWEI" w:date="2021-03-03T14:27:00Z">
                                  <w:rPr>
                                    <w:rFonts w:ascii="Cambria Math" w:eastAsia="DengXian" w:hAnsi="Cambria Math"/>
                                  </w:rPr>
                                  <m:t>2</m:t>
                                </w:ins>
                              </m:r>
                            </m:sub>
                          </m:sSub>
                        </m:e>
                        <m:e>
                          <m:r>
                            <w:ins w:id="73" w:author="HUAWEI" w:date="2021-03-03T14:27:00Z">
                              <m:rPr>
                                <m:nor/>
                              </m:rPr>
                              <w:rPr>
                                <w:rFonts w:ascii="Cambria Math" w:eastAsia="DengXian" w:hAnsi="Cambria Math"/>
                              </w:rPr>
                              <m:t xml:space="preserve">for RIM-RS type 2 </m:t>
                            </w:ins>
                          </m:r>
                        </m:e>
                      </m:mr>
                    </m:m>
                  </m:e>
                </m:d>
              </m:oMath>
            </m:oMathPara>
          </w:p>
          <w:p w14:paraId="7D182007" w14:textId="77777777" w:rsidR="000B2379" w:rsidRPr="002E4566" w:rsidRDefault="000B2379" w:rsidP="000B2379">
            <w:pPr>
              <w:rPr>
                <w:rFonts w:eastAsia="DengXian"/>
              </w:rPr>
            </w:pPr>
            <w:r w:rsidRPr="002E4566">
              <w:rPr>
                <w:rFonts w:eastAsia="DengXian"/>
              </w:rPr>
              <w:t>The set ID is determined from the resource triplet according to</w:t>
            </w:r>
          </w:p>
          <w:p w14:paraId="11BCB32D" w14:textId="372CC881" w:rsidR="000B2379" w:rsidRPr="000B2379" w:rsidRDefault="00B30F8F" w:rsidP="000B2379">
            <w:pPr>
              <w:rPr>
                <w:rFonts w:ascii="Arial" w:eastAsia="SimSun" w:hAnsi="Arial"/>
                <w:sz w:val="32"/>
              </w:rPr>
            </w:pPr>
            <m:oMathPara>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setID</m:t>
                    </m:r>
                  </m:sub>
                </m:sSub>
                <m:r>
                  <w:rPr>
                    <w:rFonts w:ascii="Cambria Math" w:eastAsia="DengXian" w:hAnsi="Cambria Math"/>
                  </w:rPr>
                  <m:t>=</m:t>
                </m:r>
                <m:d>
                  <m:dPr>
                    <m:ctrlPr>
                      <w:rPr>
                        <w:rFonts w:ascii="Cambria Math" w:eastAsia="DengXian" w:hAnsi="Cambria Math"/>
                        <w:i/>
                      </w:rPr>
                    </m:ctrlPr>
                  </m:dPr>
                  <m:e>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s</m:t>
                        </m:r>
                      </m:sub>
                      <m:sup>
                        <m:r>
                          <m:rPr>
                            <m:nor/>
                          </m:rPr>
                          <w:rPr>
                            <w:rFonts w:ascii="Cambria Math" w:eastAsia="DengXian" w:hAnsi="Cambria Math"/>
                            <w:lang w:val="en-US"/>
                          </w:rPr>
                          <m:t>RIM</m:t>
                        </m:r>
                      </m:sup>
                    </m:sSubSup>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S</m:t>
                        </m:r>
                      </m:e>
                      <m:sub>
                        <m:r>
                          <m:rPr>
                            <m:nor/>
                          </m:rPr>
                          <w:rPr>
                            <w:rFonts w:ascii="Cambria Math" w:eastAsia="DengXian" w:hAnsi="Cambria Math"/>
                          </w:rPr>
                          <m:t>start</m:t>
                        </m:r>
                      </m:sub>
                    </m:sSub>
                  </m:e>
                </m:d>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d>
                  <m:dPr>
                    <m:begChr m:val="⌊"/>
                    <m:endChr m:val="⌋"/>
                    <m:ctrlPr>
                      <w:rPr>
                        <w:rFonts w:ascii="Cambria Math" w:eastAsia="DengXian" w:hAnsi="Cambria Math"/>
                        <w:i/>
                      </w:rPr>
                    </m:ctrlPr>
                  </m:dPr>
                  <m:e>
                    <m:f>
                      <m:fPr>
                        <m:ctrlPr>
                          <w:rPr>
                            <w:rFonts w:ascii="Cambria Math" w:eastAsia="DengXian" w:hAnsi="Cambria Math"/>
                            <w:i/>
                          </w:rPr>
                        </m:ctrlPr>
                      </m:fPr>
                      <m:num>
                        <m:sSub>
                          <m:sSubPr>
                            <m:ctrlPr>
                              <w:rPr>
                                <w:rFonts w:ascii="Cambria Math" w:eastAsia="DengXian" w:hAnsi="Cambria Math"/>
                                <w:i/>
                              </w:rPr>
                            </m:ctrlPr>
                          </m:sSubPr>
                          <m:e>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t</m:t>
                                </m:r>
                              </m:sub>
                              <m:sup>
                                <m:r>
                                  <m:rPr>
                                    <m:nor/>
                                  </m:rPr>
                                  <w:rPr>
                                    <w:rFonts w:ascii="Cambria Math" w:eastAsia="DengXian" w:hAnsi="Cambria Math"/>
                                    <w:lang w:val="en-US"/>
                                  </w:rPr>
                                  <m:t>RIM</m:t>
                                </m:r>
                              </m:sup>
                            </m:sSubSup>
                            <m:r>
                              <w:rPr>
                                <w:rFonts w:ascii="Cambria Math" w:eastAsia="DengXian" w:hAnsi="Cambria Math"/>
                              </w:rPr>
                              <m:t>-T</m:t>
                            </m:r>
                          </m:e>
                          <m:sub>
                            <m:r>
                              <m:rPr>
                                <m:nor/>
                              </m:rPr>
                              <w:rPr>
                                <w:rFonts w:ascii="Cambria Math" w:eastAsia="DengXian" w:hAnsi="Cambria Math"/>
                              </w:rPr>
                              <m:t>start</m:t>
                            </m:r>
                          </m:sub>
                        </m:sSub>
                      </m:num>
                      <m:den>
                        <m:sSub>
                          <m:sSubPr>
                            <m:ctrlPr>
                              <w:rPr>
                                <w:rFonts w:ascii="Cambria Math" w:eastAsia="DengXian" w:hAnsi="Cambria Math"/>
                                <w:i/>
                              </w:rPr>
                            </m:ctrlPr>
                          </m:sSubPr>
                          <m:e>
                            <m:r>
                              <w:rPr>
                                <w:rFonts w:ascii="Cambria Math" w:eastAsia="DengXian" w:hAnsi="Cambria Math"/>
                              </w:rPr>
                              <m:t>R</m:t>
                            </m:r>
                          </m:e>
                          <m:sub>
                            <m:r>
                              <w:rPr>
                                <w:rFonts w:ascii="Cambria Math" w:eastAsia="DengXian" w:hAnsi="Cambria Math"/>
                              </w:rPr>
                              <m:t>i</m:t>
                            </m:r>
                          </m:sub>
                        </m:sSub>
                      </m:den>
                    </m:f>
                  </m:e>
                </m:d>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t</m:t>
                    </m:r>
                  </m:sub>
                  <m:sup>
                    <m:r>
                      <m:rPr>
                        <m:nor/>
                      </m:rPr>
                      <w:rPr>
                        <w:rFonts w:ascii="Cambria Math" w:eastAsia="DengXian" w:hAnsi="Cambria Math"/>
                      </w:rPr>
                      <m:t>RIM</m:t>
                    </m:r>
                  </m:sup>
                </m:sSubSup>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m:t>
                    </m:r>
                  </m:sub>
                  <m:sup>
                    <m:r>
                      <m:rPr>
                        <m:nor/>
                      </m:rPr>
                      <w:rPr>
                        <w:rFonts w:ascii="Cambria Math" w:eastAsia="DengXian" w:hAnsi="Cambria Math"/>
                      </w:rPr>
                      <m:t>RIM</m:t>
                    </m:r>
                  </m:sup>
                </m:sSubSup>
                <m:sSubSup>
                  <m:sSubSupPr>
                    <m:ctrlPr>
                      <w:rPr>
                        <w:rFonts w:ascii="Cambria Math" w:eastAsia="DengXian" w:hAnsi="Cambria Math"/>
                        <w:i/>
                        <w:lang w:val="en-US"/>
                      </w:rPr>
                    </m:ctrlPr>
                  </m:sSubSupPr>
                  <m:e>
                    <m:r>
                      <w:rPr>
                        <w:rFonts w:ascii="Cambria Math" w:eastAsia="DengXian" w:hAnsi="Cambria Math"/>
                        <w:lang w:val="en-US"/>
                      </w:rPr>
                      <m:t>i</m:t>
                    </m:r>
                  </m:e>
                  <m:sub>
                    <m:r>
                      <m:rPr>
                        <m:nor/>
                      </m:rPr>
                      <w:rPr>
                        <w:rFonts w:ascii="Cambria Math" w:eastAsia="DengXian" w:hAnsi="Cambria Math"/>
                        <w:lang w:val="en-US"/>
                      </w:rPr>
                      <m:t>f</m:t>
                    </m:r>
                  </m:sub>
                  <m:sup>
                    <m:r>
                      <m:rPr>
                        <m:nor/>
                      </m:rPr>
                      <w:rPr>
                        <w:rFonts w:ascii="Cambria Math" w:eastAsia="DengXian" w:hAnsi="Cambria Math"/>
                        <w:lang w:val="en-US"/>
                      </w:rPr>
                      <m:t>RIM</m:t>
                    </m:r>
                  </m:sup>
                </m:sSubSup>
              </m:oMath>
            </m:oMathPara>
            <w:bookmarkEnd w:id="56"/>
          </w:p>
        </w:tc>
      </w:tr>
    </w:tbl>
    <w:p w14:paraId="5B5D9A4C" w14:textId="77777777" w:rsidR="000B2379" w:rsidRPr="000B2379" w:rsidRDefault="000B2379" w:rsidP="002753B9">
      <w:pPr>
        <w:rPr>
          <w:b/>
        </w:rPr>
      </w:pPr>
    </w:p>
    <w:p w14:paraId="22F8AC0F" w14:textId="77777777" w:rsidR="003C65DE" w:rsidRDefault="003C65DE" w:rsidP="003C65DE">
      <w:pPr>
        <w:rPr>
          <w:sz w:val="22"/>
        </w:rPr>
      </w:pPr>
      <w:r>
        <w:rPr>
          <w:sz w:val="22"/>
        </w:rPr>
        <w:t>Based on the above contributions, following proposal can be discussed.</w:t>
      </w:r>
    </w:p>
    <w:p w14:paraId="12EA3FB7" w14:textId="77777777" w:rsidR="000B2379" w:rsidRPr="003C65DE" w:rsidRDefault="000B2379" w:rsidP="000B2379">
      <w:pPr>
        <w:rPr>
          <w:b/>
        </w:rPr>
      </w:pPr>
    </w:p>
    <w:p w14:paraId="3F9B1B15" w14:textId="5A5E12B0" w:rsidR="000B2379" w:rsidRPr="00AD5375" w:rsidRDefault="003C65DE" w:rsidP="007A67B6">
      <w:pPr>
        <w:rPr>
          <w:rFonts w:eastAsia="ＭＳ 明朝" w:cs="Batang"/>
          <w:b/>
          <w:bCs/>
          <w:sz w:val="22"/>
          <w:szCs w:val="22"/>
        </w:rPr>
      </w:pPr>
      <w:r>
        <w:rPr>
          <w:rFonts w:eastAsia="ＭＳ 明朝" w:cs="Batang"/>
          <w:b/>
          <w:bCs/>
          <w:sz w:val="22"/>
          <w:szCs w:val="22"/>
        </w:rPr>
        <w:t>FL proposal</w:t>
      </w:r>
      <w:r w:rsidR="000B2379" w:rsidRPr="00AD5375">
        <w:rPr>
          <w:rFonts w:eastAsia="ＭＳ 明朝" w:cs="Batang"/>
          <w:b/>
          <w:bCs/>
          <w:sz w:val="22"/>
          <w:szCs w:val="22"/>
        </w:rPr>
        <w:t xml:space="preserve"> #</w:t>
      </w:r>
      <w:r>
        <w:rPr>
          <w:rFonts w:eastAsia="ＭＳ 明朝" w:cs="Batang"/>
          <w:b/>
          <w:bCs/>
          <w:sz w:val="22"/>
          <w:szCs w:val="22"/>
        </w:rPr>
        <w:t>2</w:t>
      </w:r>
    </w:p>
    <w:p w14:paraId="3C6AD909" w14:textId="75BC6055" w:rsidR="000B2379" w:rsidRPr="00F9228F" w:rsidRDefault="003C65DE" w:rsidP="00136E4A">
      <w:pPr>
        <w:pStyle w:val="aff6"/>
        <w:numPr>
          <w:ilvl w:val="0"/>
          <w:numId w:val="13"/>
        </w:numPr>
        <w:ind w:leftChars="0"/>
        <w:rPr>
          <w:rFonts w:eastAsia="ＭＳ 明朝" w:cs="Batang"/>
          <w:sz w:val="22"/>
          <w:szCs w:val="22"/>
        </w:rPr>
      </w:pPr>
      <w:r>
        <w:rPr>
          <w:rFonts w:eastAsia="ＭＳ 明朝" w:cs="Batang"/>
          <w:b/>
          <w:bCs/>
          <w:sz w:val="22"/>
          <w:szCs w:val="22"/>
        </w:rPr>
        <w:lastRenderedPageBreak/>
        <w:t>A</w:t>
      </w:r>
      <w:r w:rsidR="000B2379">
        <w:rPr>
          <w:rFonts w:eastAsia="ＭＳ 明朝" w:cs="Batang"/>
          <w:b/>
          <w:bCs/>
          <w:sz w:val="22"/>
          <w:szCs w:val="22"/>
        </w:rPr>
        <w:t xml:space="preserve">dopt CR for correction on RIM RS resource and set ID mapping </w:t>
      </w:r>
      <w:r>
        <w:rPr>
          <w:rFonts w:eastAsia="ＭＳ 明朝" w:cs="Batang"/>
          <w:b/>
          <w:bCs/>
          <w:sz w:val="22"/>
          <w:szCs w:val="22"/>
        </w:rPr>
        <w:t>as in</w:t>
      </w:r>
      <w:r w:rsidR="000B2379">
        <w:rPr>
          <w:rFonts w:eastAsia="ＭＳ 明朝" w:cs="Batang"/>
          <w:b/>
          <w:bCs/>
          <w:sz w:val="22"/>
          <w:szCs w:val="22"/>
        </w:rPr>
        <w:t xml:space="preserve"> </w:t>
      </w:r>
      <w:r w:rsidR="000B2379" w:rsidRPr="001C4576">
        <w:rPr>
          <w:rFonts w:eastAsia="ＭＳ 明朝" w:cs="Batang"/>
          <w:b/>
          <w:bCs/>
          <w:sz w:val="22"/>
          <w:szCs w:val="22"/>
        </w:rPr>
        <w:t>R1-210</w:t>
      </w:r>
      <w:r w:rsidR="000B2379">
        <w:rPr>
          <w:rFonts w:eastAsia="ＭＳ 明朝" w:cs="Batang"/>
          <w:b/>
          <w:bCs/>
          <w:sz w:val="22"/>
          <w:szCs w:val="22"/>
        </w:rPr>
        <w:t>3747</w:t>
      </w:r>
    </w:p>
    <w:p w14:paraId="55CA2209" w14:textId="6E94D3CB" w:rsidR="006744D2" w:rsidRDefault="006744D2" w:rsidP="002753B9">
      <w:pPr>
        <w:rPr>
          <w:b/>
        </w:rPr>
      </w:pPr>
    </w:p>
    <w:p w14:paraId="1CD026BC" w14:textId="77777777" w:rsidR="003C65DE" w:rsidRDefault="003C65DE" w:rsidP="003C65D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86ACA78" w14:textId="77777777" w:rsidR="003C65DE" w:rsidRDefault="003C65DE" w:rsidP="003C65DE">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1255"/>
        <w:gridCol w:w="8373"/>
      </w:tblGrid>
      <w:tr w:rsidR="003C65DE" w14:paraId="79662DFF" w14:textId="77777777" w:rsidTr="00F06A1C">
        <w:tc>
          <w:tcPr>
            <w:tcW w:w="626" w:type="pct"/>
            <w:shd w:val="clear" w:color="auto" w:fill="F2F2F2" w:themeFill="background1" w:themeFillShade="F2"/>
          </w:tcPr>
          <w:p w14:paraId="33E64512" w14:textId="77777777" w:rsidR="003C65DE" w:rsidRDefault="003C65DE" w:rsidP="00FE10AA">
            <w:pPr>
              <w:spacing w:afterLines="50" w:after="120"/>
              <w:jc w:val="both"/>
              <w:rPr>
                <w:sz w:val="22"/>
              </w:rPr>
            </w:pPr>
            <w:r>
              <w:rPr>
                <w:rFonts w:hint="eastAsia"/>
                <w:sz w:val="22"/>
              </w:rPr>
              <w:t>C</w:t>
            </w:r>
            <w:r>
              <w:rPr>
                <w:sz w:val="22"/>
              </w:rPr>
              <w:t>ompany</w:t>
            </w:r>
          </w:p>
        </w:tc>
        <w:tc>
          <w:tcPr>
            <w:tcW w:w="4374" w:type="pct"/>
            <w:shd w:val="clear" w:color="auto" w:fill="F2F2F2" w:themeFill="background1" w:themeFillShade="F2"/>
          </w:tcPr>
          <w:p w14:paraId="23F49789" w14:textId="77777777" w:rsidR="003C65DE" w:rsidRDefault="003C65DE" w:rsidP="00FE10AA">
            <w:pPr>
              <w:spacing w:afterLines="50" w:after="120"/>
              <w:jc w:val="both"/>
              <w:rPr>
                <w:sz w:val="22"/>
              </w:rPr>
            </w:pPr>
            <w:r>
              <w:rPr>
                <w:rFonts w:hint="eastAsia"/>
                <w:sz w:val="22"/>
              </w:rPr>
              <w:t>C</w:t>
            </w:r>
            <w:r>
              <w:rPr>
                <w:sz w:val="22"/>
              </w:rPr>
              <w:t>omment</w:t>
            </w:r>
          </w:p>
        </w:tc>
      </w:tr>
      <w:tr w:rsidR="003C65DE" w14:paraId="55FC12FA" w14:textId="77777777" w:rsidTr="00F06A1C">
        <w:tc>
          <w:tcPr>
            <w:tcW w:w="626" w:type="pct"/>
          </w:tcPr>
          <w:p w14:paraId="5FFF7790" w14:textId="7260B5A8" w:rsidR="003C65DE" w:rsidRPr="00826437" w:rsidRDefault="00294093" w:rsidP="00FE10AA">
            <w:pPr>
              <w:spacing w:afterLines="50" w:after="120"/>
              <w:jc w:val="both"/>
              <w:rPr>
                <w:rFonts w:eastAsiaTheme="minorEastAsia"/>
                <w:sz w:val="22"/>
                <w:lang w:eastAsia="zh-CN"/>
              </w:rPr>
            </w:pPr>
            <w:r>
              <w:rPr>
                <w:rFonts w:eastAsiaTheme="minorEastAsia"/>
                <w:sz w:val="22"/>
                <w:lang w:eastAsia="zh-CN"/>
              </w:rPr>
              <w:t>Intel</w:t>
            </w:r>
          </w:p>
        </w:tc>
        <w:tc>
          <w:tcPr>
            <w:tcW w:w="4374" w:type="pct"/>
          </w:tcPr>
          <w:p w14:paraId="59C24F1C" w14:textId="77777777" w:rsidR="00294093" w:rsidRDefault="00294093" w:rsidP="00294093">
            <w:pPr>
              <w:spacing w:afterLines="50" w:after="120" w:line="252" w:lineRule="auto"/>
              <w:rPr>
                <w:rFonts w:eastAsia="Yu Gothic"/>
                <w:sz w:val="21"/>
              </w:rPr>
            </w:pPr>
            <w:r>
              <w:rPr>
                <w:sz w:val="22"/>
                <w:szCs w:val="22"/>
              </w:rPr>
              <w:t xml:space="preserve">The proposed CR is reasonable as it clarifies the definition of the parameter </w:t>
            </w:r>
            <m:oMath>
              <m:r>
                <w:rPr>
                  <w:rFonts w:ascii="Cambria Math" w:hAnsi="Cambria Math"/>
                </w:rPr>
                <m:t>R</m:t>
              </m:r>
            </m:oMath>
            <w:r>
              <w:t xml:space="preserve"> in clause 7.4.1.6.4.5 of TS 38.211.</w:t>
            </w:r>
          </w:p>
          <w:p w14:paraId="0E61CFCC" w14:textId="77777777" w:rsidR="00294093" w:rsidRDefault="00294093" w:rsidP="00294093">
            <w:pPr>
              <w:spacing w:afterLines="50" w:after="120" w:line="252" w:lineRule="auto"/>
            </w:pPr>
            <w:r>
              <w:t>Alternatively, the set ID mapping can be corrected as</w:t>
            </w:r>
          </w:p>
          <w:p w14:paraId="669AA6C0" w14:textId="596D8ACB" w:rsidR="003C65DE" w:rsidRPr="00826437" w:rsidRDefault="00B30F8F" w:rsidP="00294093">
            <w:pPr>
              <w:spacing w:afterLines="50" w:after="120"/>
              <w:jc w:val="both"/>
              <w:rPr>
                <w:rFonts w:eastAsiaTheme="minorEastAsia"/>
                <w:sz w:val="22"/>
                <w:lang w:eastAsia="zh-CN"/>
              </w:rPr>
            </w:pPr>
            <m:oMathPara>
              <m:oMath>
                <m:sSubSup>
                  <m:sSubSupPr>
                    <m:ctrlPr>
                      <w:rPr>
                        <w:rFonts w:ascii="Cambria Math" w:hAnsi="Cambria Math"/>
                        <w:i/>
                        <w:iCs/>
                        <w:sz w:val="22"/>
                        <w:szCs w:val="22"/>
                      </w:rPr>
                    </m:ctrlPr>
                  </m:sSubSupPr>
                  <m:e>
                    <m:r>
                      <w:rPr>
                        <w:rFonts w:ascii="Cambria Math" w:hAnsi="Cambria Math"/>
                      </w:rPr>
                      <m:t>i</m:t>
                    </m:r>
                  </m:e>
                  <m:sub>
                    <m:r>
                      <m:rPr>
                        <m:nor/>
                      </m:rPr>
                      <w:rPr>
                        <w:rFonts w:ascii="Cambria Math" w:hAnsi="Cambria Math"/>
                      </w:rPr>
                      <m:t>t</m:t>
                    </m:r>
                  </m:sub>
                  <m:sup>
                    <m:r>
                      <m:rPr>
                        <m:nor/>
                      </m:rPr>
                      <w:rPr>
                        <w:rFonts w:ascii="Cambria Math" w:hAnsi="Cambria Math"/>
                      </w:rPr>
                      <m:t>RIM</m:t>
                    </m:r>
                  </m:sup>
                </m:sSubSup>
                <m:r>
                  <w:rPr>
                    <w:rFonts w:ascii="Cambria Math" w:hAnsi="Cambria Math"/>
                  </w:rPr>
                  <m:t>=</m:t>
                </m:r>
                <m:sSub>
                  <m:sSubPr>
                    <m:ctrlPr>
                      <w:rPr>
                        <w:rFonts w:ascii="Cambria Math" w:hAnsi="Cambria Math"/>
                        <w:i/>
                        <w:iCs/>
                        <w:sz w:val="22"/>
                        <w:szCs w:val="22"/>
                      </w:rPr>
                    </m:ctrlPr>
                  </m:sSubPr>
                  <m:e>
                    <m:r>
                      <w:rPr>
                        <w:rFonts w:ascii="Cambria Math" w:hAnsi="Cambria Math"/>
                      </w:rPr>
                      <m:t>T</m:t>
                    </m:r>
                  </m:e>
                  <m:sub>
                    <m:r>
                      <m:rPr>
                        <m:nor/>
                      </m:rPr>
                      <w:rPr>
                        <w:rFonts w:ascii="Cambria Math" w:hAnsi="Cambria Math"/>
                      </w:rPr>
                      <m:t>start</m:t>
                    </m:r>
                  </m:sub>
                </m:sSub>
                <m:r>
                  <w:rPr>
                    <w:rFonts w:ascii="Cambria Math" w:hAnsi="Cambria Math"/>
                  </w:rPr>
                  <m:t>+</m:t>
                </m:r>
                <m:d>
                  <m:dPr>
                    <m:ctrlPr>
                      <w:rPr>
                        <w:rFonts w:ascii="Cambria Math" w:hAnsi="Cambria Math"/>
                        <w:i/>
                        <w:iCs/>
                        <w:sz w:val="22"/>
                        <w:szCs w:val="22"/>
                      </w:rPr>
                    </m:ctrlPr>
                  </m:dPr>
                  <m:e>
                    <m:d>
                      <m:dPr>
                        <m:begChr m:val="⌊"/>
                        <m:endChr m:val="⌋"/>
                        <m:ctrlPr>
                          <w:rPr>
                            <w:rFonts w:ascii="Cambria Math" w:hAnsi="Cambria Math"/>
                            <w:i/>
                            <w:iCs/>
                            <w:sz w:val="22"/>
                            <w:szCs w:val="22"/>
                          </w:rPr>
                        </m:ctrlPr>
                      </m:dPr>
                      <m:e>
                        <m:f>
                          <m:fPr>
                            <m:ctrlPr>
                              <w:rPr>
                                <w:rFonts w:ascii="Cambria Math" w:hAnsi="Cambria Math"/>
                                <w:i/>
                                <w:iCs/>
                                <w:sz w:val="22"/>
                                <w:szCs w:val="22"/>
                              </w:rPr>
                            </m:ctrlPr>
                          </m:fPr>
                          <m:num>
                            <m:sSub>
                              <m:sSubPr>
                                <m:ctrlPr>
                                  <w:rPr>
                                    <w:rFonts w:ascii="Cambria Math" w:hAnsi="Cambria Math"/>
                                    <w:i/>
                                    <w:iCs/>
                                    <w:sz w:val="22"/>
                                    <w:szCs w:val="22"/>
                                  </w:rPr>
                                </m:ctrlPr>
                              </m:sSubPr>
                              <m:e>
                                <m:r>
                                  <w:rPr>
                                    <w:rFonts w:ascii="Cambria Math" w:hAnsi="Cambria Math"/>
                                  </w:rPr>
                                  <m:t>n</m:t>
                                </m:r>
                              </m:e>
                              <m:sub>
                                <m:r>
                                  <m:rPr>
                                    <m:nor/>
                                  </m:rPr>
                                  <w:rPr>
                                    <w:rFonts w:ascii="Cambria Math" w:hAnsi="Cambria Math"/>
                                  </w:rPr>
                                  <m:t>setID</m:t>
                                </m:r>
                              </m:sub>
                            </m:sSub>
                          </m:num>
                          <m:den>
                            <m:sSubSup>
                              <m:sSubSupPr>
                                <m:ctrlPr>
                                  <w:rPr>
                                    <w:rFonts w:ascii="Cambria Math" w:hAnsi="Cambria Math"/>
                                    <w:i/>
                                    <w:iCs/>
                                    <w:sz w:val="22"/>
                                    <w:szCs w:val="22"/>
                                  </w:rPr>
                                </m:ctrlPr>
                              </m:sSubSupPr>
                              <m:e>
                                <m:r>
                                  <w:rPr>
                                    <w:rFonts w:ascii="Cambria Math" w:hAnsi="Cambria Math"/>
                                  </w:rPr>
                                  <m:t>N</m:t>
                                </m:r>
                              </m:e>
                              <m:sub>
                                <m:r>
                                  <m:rPr>
                                    <m:nor/>
                                  </m:rPr>
                                  <w:rPr>
                                    <w:rFonts w:ascii="Cambria Math" w:hAnsi="Cambria Math"/>
                                  </w:rPr>
                                  <m:t>s</m:t>
                                </m:r>
                              </m:sub>
                              <m:sup>
                                <m:r>
                                  <m:rPr>
                                    <m:nor/>
                                  </m:rPr>
                                  <w:rPr>
                                    <w:rFonts w:ascii="Cambria Math" w:hAnsi="Cambria Math"/>
                                  </w:rPr>
                                  <m:t>RIM</m:t>
                                </m:r>
                              </m:sup>
                            </m:sSubSup>
                          </m:den>
                        </m:f>
                      </m:e>
                    </m:d>
                    <m:r>
                      <m:rPr>
                        <m:nor/>
                      </m:rPr>
                      <w:rPr>
                        <w:rFonts w:ascii="Cambria Math" w:hAnsi="Cambria Math"/>
                      </w:rPr>
                      <m:t xml:space="preserve"> mod </m:t>
                    </m:r>
                    <m:sSubSup>
                      <m:sSubSupPr>
                        <m:ctrlPr>
                          <w:rPr>
                            <w:rFonts w:ascii="Cambria Math" w:hAnsi="Cambria Math"/>
                            <w:i/>
                            <w:iCs/>
                            <w:sz w:val="22"/>
                            <w:szCs w:val="22"/>
                          </w:rPr>
                        </m:ctrlPr>
                      </m:sSubSupPr>
                      <m:e>
                        <m:r>
                          <w:rPr>
                            <w:rFonts w:ascii="Cambria Math" w:hAnsi="Cambria Math"/>
                          </w:rPr>
                          <m:t>N</m:t>
                        </m:r>
                      </m:e>
                      <m:sub>
                        <m:r>
                          <m:rPr>
                            <m:nor/>
                          </m:rPr>
                          <w:rPr>
                            <w:rFonts w:ascii="Cambria Math" w:hAnsi="Cambria Math"/>
                          </w:rPr>
                          <m:t>t</m:t>
                        </m:r>
                      </m:sub>
                      <m:sup>
                        <m:r>
                          <m:rPr>
                            <m:nor/>
                          </m:rPr>
                          <w:rPr>
                            <w:rFonts w:ascii="Cambria Math" w:hAnsi="Cambria Math"/>
                          </w:rPr>
                          <m:t>RIM</m:t>
                        </m:r>
                      </m:sup>
                    </m:sSubSup>
                  </m:e>
                </m:d>
                <m:sSub>
                  <m:sSubPr>
                    <m:ctrlPr>
                      <w:rPr>
                        <w:rFonts w:ascii="Cambria Math" w:hAnsi="Cambria Math"/>
                        <w:i/>
                        <w:iCs/>
                        <w:szCs w:val="24"/>
                        <w:highlight w:val="yellow"/>
                      </w:rPr>
                    </m:ctrlPr>
                  </m:sSubPr>
                  <m:e>
                    <m:r>
                      <w:rPr>
                        <w:rFonts w:ascii="Cambria Math" w:hAnsi="Cambria Math"/>
                        <w:highlight w:val="yellow"/>
                      </w:rPr>
                      <m:t>R</m:t>
                    </m:r>
                  </m:e>
                  <m:sub>
                    <m:r>
                      <w:rPr>
                        <w:rFonts w:ascii="Cambria Math" w:hAnsi="Cambria Math"/>
                        <w:highlight w:val="yellow"/>
                      </w:rPr>
                      <m:t>i</m:t>
                    </m:r>
                  </m:sub>
                </m:sSub>
                <m:r>
                  <w:rPr>
                    <w:rFonts w:ascii="Cambria Math" w:hAnsi="Cambria Math"/>
                  </w:rPr>
                  <m:t>+</m:t>
                </m:r>
                <m:acc>
                  <m:accPr>
                    <m:chr m:val="̅"/>
                    <m:ctrlPr>
                      <w:rPr>
                        <w:rFonts w:ascii="Cambria Math" w:hAnsi="Cambria Math"/>
                        <w:i/>
                        <w:iCs/>
                        <w:sz w:val="22"/>
                        <w:szCs w:val="22"/>
                      </w:rPr>
                    </m:ctrlPr>
                  </m:accPr>
                  <m:e>
                    <m:r>
                      <w:rPr>
                        <w:rFonts w:ascii="Cambria Math" w:hAnsi="Cambria Math"/>
                      </w:rPr>
                      <m:t>r</m:t>
                    </m:r>
                  </m:e>
                </m:acc>
              </m:oMath>
            </m:oMathPara>
          </w:p>
        </w:tc>
      </w:tr>
      <w:tr w:rsidR="003C65DE" w14:paraId="2AEC2CBB" w14:textId="77777777" w:rsidTr="00F06A1C">
        <w:tc>
          <w:tcPr>
            <w:tcW w:w="626" w:type="pct"/>
          </w:tcPr>
          <w:p w14:paraId="4270EAFE" w14:textId="3646E683" w:rsidR="003C65DE" w:rsidRPr="00854308" w:rsidRDefault="00B47B04" w:rsidP="00FE10AA">
            <w:pPr>
              <w:spacing w:afterLines="50" w:after="120"/>
              <w:jc w:val="both"/>
              <w:rPr>
                <w:rFonts w:eastAsiaTheme="minorEastAsia"/>
                <w:sz w:val="22"/>
                <w:lang w:eastAsia="zh-CN"/>
              </w:rPr>
            </w:pPr>
            <w:r>
              <w:rPr>
                <w:rFonts w:eastAsiaTheme="minorEastAsia"/>
                <w:sz w:val="22"/>
                <w:lang w:eastAsia="zh-CN"/>
              </w:rPr>
              <w:t>Qualcomm</w:t>
            </w:r>
          </w:p>
        </w:tc>
        <w:tc>
          <w:tcPr>
            <w:tcW w:w="4374" w:type="pct"/>
          </w:tcPr>
          <w:p w14:paraId="00F3FAE1" w14:textId="71745508" w:rsidR="003C65DE" w:rsidRPr="00854308" w:rsidRDefault="00B47B04" w:rsidP="00FE10AA">
            <w:pPr>
              <w:spacing w:afterLines="50" w:after="120"/>
              <w:jc w:val="both"/>
              <w:rPr>
                <w:rFonts w:eastAsiaTheme="minorEastAsia"/>
                <w:sz w:val="22"/>
                <w:lang w:eastAsia="zh-CN"/>
              </w:rPr>
            </w:pPr>
            <w:r>
              <w:rPr>
                <w:rFonts w:eastAsiaTheme="minorEastAsia"/>
                <w:sz w:val="22"/>
                <w:lang w:eastAsia="zh-CN"/>
              </w:rPr>
              <w:t>The proposal is correct. Intel’s</w:t>
            </w:r>
            <w:r w:rsidR="00222B3B">
              <w:rPr>
                <w:rFonts w:eastAsiaTheme="minorEastAsia"/>
                <w:sz w:val="22"/>
                <w:lang w:eastAsia="zh-CN"/>
              </w:rPr>
              <w:t xml:space="preserve"> </w:t>
            </w:r>
            <w:r>
              <w:rPr>
                <w:rFonts w:eastAsiaTheme="minorEastAsia"/>
                <w:sz w:val="22"/>
                <w:lang w:eastAsia="zh-CN"/>
              </w:rPr>
              <w:t xml:space="preserve">version is </w:t>
            </w:r>
            <w:r w:rsidR="0003146D">
              <w:rPr>
                <w:rFonts w:eastAsiaTheme="minorEastAsia"/>
                <w:sz w:val="22"/>
                <w:lang w:eastAsia="zh-CN"/>
              </w:rPr>
              <w:t xml:space="preserve">a </w:t>
            </w:r>
            <w:r>
              <w:rPr>
                <w:rFonts w:eastAsiaTheme="minorEastAsia"/>
                <w:sz w:val="22"/>
                <w:lang w:eastAsia="zh-CN"/>
              </w:rPr>
              <w:t>cleaner</w:t>
            </w:r>
            <w:r w:rsidR="0003146D">
              <w:rPr>
                <w:rFonts w:eastAsiaTheme="minorEastAsia"/>
                <w:sz w:val="22"/>
                <w:lang w:eastAsia="zh-CN"/>
              </w:rPr>
              <w:t xml:space="preserve"> fix</w:t>
            </w:r>
            <w:r>
              <w:rPr>
                <w:rFonts w:eastAsiaTheme="minorEastAsia"/>
                <w:sz w:val="22"/>
                <w:lang w:eastAsia="zh-CN"/>
              </w:rPr>
              <w:t>.</w:t>
            </w:r>
          </w:p>
        </w:tc>
      </w:tr>
      <w:tr w:rsidR="00F06A1C" w14:paraId="7116B540" w14:textId="77777777" w:rsidTr="00F06A1C">
        <w:tc>
          <w:tcPr>
            <w:tcW w:w="626" w:type="pct"/>
          </w:tcPr>
          <w:p w14:paraId="417CD51B" w14:textId="3BD6C7DB" w:rsidR="00F06A1C" w:rsidRDefault="00F06A1C" w:rsidP="00F06A1C">
            <w:pPr>
              <w:spacing w:afterLines="50" w:after="120"/>
              <w:jc w:val="both"/>
              <w:rPr>
                <w:sz w:val="22"/>
              </w:rPr>
            </w:pPr>
            <w:r>
              <w:rPr>
                <w:rFonts w:eastAsiaTheme="minorEastAsia"/>
                <w:sz w:val="22"/>
                <w:lang w:eastAsia="zh-CN"/>
              </w:rPr>
              <w:t>Huawei</w:t>
            </w:r>
          </w:p>
        </w:tc>
        <w:tc>
          <w:tcPr>
            <w:tcW w:w="4374" w:type="pct"/>
          </w:tcPr>
          <w:p w14:paraId="6D08439C" w14:textId="39BE0263" w:rsidR="00F06A1C" w:rsidRDefault="00F06A1C" w:rsidP="00F06A1C">
            <w:pPr>
              <w:spacing w:afterLines="50" w:after="120"/>
              <w:jc w:val="both"/>
              <w:rPr>
                <w:sz w:val="22"/>
              </w:rPr>
            </w:pPr>
            <w:r>
              <w:rPr>
                <w:rFonts w:eastAsiaTheme="minorEastAsia"/>
                <w:sz w:val="22"/>
                <w:lang w:eastAsia="zh-CN"/>
              </w:rPr>
              <w:t>Agree</w:t>
            </w:r>
          </w:p>
        </w:tc>
      </w:tr>
      <w:tr w:rsidR="00413AAE" w14:paraId="00A866F3" w14:textId="77777777" w:rsidTr="00F06A1C">
        <w:tc>
          <w:tcPr>
            <w:tcW w:w="626" w:type="pct"/>
          </w:tcPr>
          <w:p w14:paraId="03C5FC2E" w14:textId="373E9DFD" w:rsidR="00413AAE" w:rsidRDefault="00413AAE" w:rsidP="00F06A1C">
            <w:pPr>
              <w:spacing w:afterLines="50" w:after="120"/>
              <w:jc w:val="both"/>
              <w:rPr>
                <w:rFonts w:eastAsiaTheme="minorEastAsia"/>
                <w:sz w:val="22"/>
                <w:lang w:eastAsia="zh-CN"/>
              </w:rPr>
            </w:pPr>
            <w:r>
              <w:rPr>
                <w:rFonts w:eastAsiaTheme="minorEastAsia"/>
                <w:sz w:val="22"/>
                <w:lang w:eastAsia="zh-CN"/>
              </w:rPr>
              <w:t>Ericsson</w:t>
            </w:r>
          </w:p>
        </w:tc>
        <w:tc>
          <w:tcPr>
            <w:tcW w:w="4374" w:type="pct"/>
          </w:tcPr>
          <w:p w14:paraId="5D682D8D" w14:textId="66F3A302" w:rsidR="00413AAE" w:rsidRDefault="00413AAE" w:rsidP="00F06A1C">
            <w:pPr>
              <w:spacing w:afterLines="50" w:after="120"/>
              <w:jc w:val="both"/>
              <w:rPr>
                <w:rFonts w:eastAsiaTheme="minorEastAsia"/>
                <w:sz w:val="22"/>
                <w:lang w:eastAsia="zh-CN"/>
              </w:rPr>
            </w:pPr>
            <w:r>
              <w:rPr>
                <w:rFonts w:eastAsiaTheme="minorEastAsia"/>
                <w:sz w:val="22"/>
                <w:lang w:eastAsia="zh-CN"/>
              </w:rPr>
              <w:t>Fine with the proposal and the version suggested by Intel.</w:t>
            </w:r>
          </w:p>
        </w:tc>
      </w:tr>
      <w:tr w:rsidR="00CF36B9" w14:paraId="2EF464AA" w14:textId="77777777" w:rsidTr="00F06A1C">
        <w:tc>
          <w:tcPr>
            <w:tcW w:w="626" w:type="pct"/>
          </w:tcPr>
          <w:p w14:paraId="5A542099" w14:textId="5AC5EA71" w:rsidR="00CF36B9" w:rsidRDefault="00CF36B9" w:rsidP="00CF36B9">
            <w:pPr>
              <w:spacing w:afterLines="50" w:after="120"/>
              <w:jc w:val="both"/>
              <w:rPr>
                <w:rFonts w:eastAsiaTheme="minorEastAsia"/>
                <w:sz w:val="22"/>
                <w:lang w:eastAsia="zh-CN"/>
              </w:rPr>
            </w:pPr>
            <w:r>
              <w:rPr>
                <w:rFonts w:eastAsiaTheme="minorEastAsia" w:hint="eastAsia"/>
                <w:sz w:val="22"/>
                <w:lang w:eastAsia="zh-CN"/>
              </w:rPr>
              <w:t>Hu</w:t>
            </w:r>
            <w:r>
              <w:rPr>
                <w:rFonts w:eastAsiaTheme="minorEastAsia"/>
                <w:sz w:val="22"/>
                <w:lang w:eastAsia="zh-CN"/>
              </w:rPr>
              <w:t>awei, HiSilicon</w:t>
            </w:r>
          </w:p>
        </w:tc>
        <w:tc>
          <w:tcPr>
            <w:tcW w:w="4374" w:type="pct"/>
          </w:tcPr>
          <w:p w14:paraId="0ABE9EC8" w14:textId="77777777" w:rsidR="00CF36B9" w:rsidRDefault="00CF36B9" w:rsidP="00CF36B9">
            <w:pPr>
              <w:spacing w:afterLines="50" w:after="120"/>
              <w:jc w:val="both"/>
              <w:rPr>
                <w:rFonts w:eastAsiaTheme="minorEastAsia"/>
                <w:sz w:val="22"/>
                <w:lang w:eastAsia="zh-CN"/>
              </w:rPr>
            </w:pPr>
            <w:r>
              <w:rPr>
                <w:rFonts w:eastAsiaTheme="minorEastAsia"/>
                <w:sz w:val="22"/>
                <w:lang w:eastAsia="zh-CN"/>
              </w:rPr>
              <w:t xml:space="preserve">Thank Intel for the suggested alternative </w:t>
            </w:r>
            <w:proofErr w:type="spellStart"/>
            <w:r>
              <w:rPr>
                <w:rFonts w:eastAsiaTheme="minorEastAsia"/>
                <w:sz w:val="22"/>
                <w:lang w:eastAsia="zh-CN"/>
              </w:rPr>
              <w:t>verision</w:t>
            </w:r>
            <w:proofErr w:type="spellEnd"/>
            <w:r>
              <w:rPr>
                <w:rFonts w:eastAsiaTheme="minorEastAsia"/>
                <w:sz w:val="22"/>
                <w:lang w:eastAsia="zh-CN"/>
              </w:rPr>
              <w:t>. More comments to follow up.</w:t>
            </w:r>
          </w:p>
          <w:p w14:paraId="75BFD0F5" w14:textId="4DDE0B3D" w:rsidR="00CF36B9" w:rsidRDefault="00CF36B9" w:rsidP="00CF36B9">
            <w:pPr>
              <w:spacing w:afterLines="50" w:after="120"/>
              <w:jc w:val="both"/>
              <w:rPr>
                <w:rFonts w:eastAsiaTheme="minorEastAsia"/>
                <w:sz w:val="22"/>
                <w:lang w:eastAsia="zh-CN"/>
              </w:rPr>
            </w:pPr>
            <w:r>
              <w:rPr>
                <w:rFonts w:eastAsiaTheme="minorEastAsia"/>
                <w:sz w:val="22"/>
                <w:lang w:eastAsia="zh-CN"/>
              </w:rPr>
              <w:t>We prefer our version. But we are OK with Intel’s revision if the following revision is also accepted.</w:t>
            </w:r>
          </w:p>
          <w:p w14:paraId="5AC03406" w14:textId="77777777" w:rsidR="00CF36B9" w:rsidRDefault="00CF36B9" w:rsidP="00CF36B9">
            <w:pPr>
              <w:spacing w:afterLines="50" w:after="120"/>
              <w:jc w:val="both"/>
              <w:rPr>
                <w:rFonts w:eastAsiaTheme="minorEastAsia"/>
                <w:sz w:val="22"/>
                <w:lang w:eastAsia="zh-CN"/>
              </w:rPr>
            </w:pPr>
            <w:r w:rsidRPr="00BC4CEB">
              <w:rPr>
                <w:rFonts w:eastAsiaTheme="minorEastAsia"/>
                <w:noProof/>
                <w:sz w:val="22"/>
                <w:lang w:val="en-US" w:eastAsia="zh-CN"/>
              </w:rPr>
              <w:drawing>
                <wp:inline distT="0" distB="0" distL="0" distR="0" wp14:anchorId="6E829258" wp14:editId="22353D9F">
                  <wp:extent cx="5244732" cy="13805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71509" cy="1387613"/>
                          </a:xfrm>
                          <a:prstGeom prst="rect">
                            <a:avLst/>
                          </a:prstGeom>
                        </pic:spPr>
                      </pic:pic>
                    </a:graphicData>
                  </a:graphic>
                </wp:inline>
              </w:drawing>
            </w:r>
          </w:p>
          <w:p w14:paraId="68736B9D" w14:textId="5B89BBB2" w:rsidR="00CF36B9" w:rsidRDefault="00CF36B9" w:rsidP="00CF36B9">
            <w:pPr>
              <w:spacing w:afterLines="50" w:after="120"/>
              <w:jc w:val="both"/>
              <w:rPr>
                <w:rFonts w:eastAsiaTheme="minorEastAsia"/>
                <w:sz w:val="22"/>
                <w:lang w:eastAsia="zh-CN"/>
              </w:rPr>
            </w:pPr>
            <w:r>
              <w:rPr>
                <w:rFonts w:eastAsiaTheme="minorEastAsia" w:hint="eastAsia"/>
                <w:sz w:val="22"/>
                <w:lang w:eastAsia="zh-CN"/>
              </w:rPr>
              <w:t>B</w:t>
            </w:r>
            <w:r>
              <w:rPr>
                <w:rFonts w:eastAsiaTheme="minorEastAsia"/>
                <w:sz w:val="22"/>
                <w:lang w:eastAsia="zh-CN"/>
              </w:rPr>
              <w:t>ecause R</w:t>
            </w:r>
            <w:r w:rsidRPr="00BC4CEB">
              <w:rPr>
                <w:rFonts w:eastAsiaTheme="minorEastAsia"/>
                <w:sz w:val="22"/>
                <w:vertAlign w:val="subscript"/>
                <w:lang w:eastAsia="zh-CN"/>
              </w:rPr>
              <w:t>i</w:t>
            </w:r>
            <w:r>
              <w:rPr>
                <w:rFonts w:eastAsiaTheme="minorEastAsia"/>
                <w:sz w:val="22"/>
                <w:lang w:eastAsia="zh-CN"/>
              </w:rPr>
              <w:t xml:space="preserve"> becomes the direct parameter in the concerned </w:t>
            </w:r>
            <w:proofErr w:type="spellStart"/>
            <w:r>
              <w:rPr>
                <w:rFonts w:eastAsiaTheme="minorEastAsia"/>
                <w:sz w:val="22"/>
                <w:lang w:eastAsia="zh-CN"/>
              </w:rPr>
              <w:t>i^RIM_t</w:t>
            </w:r>
            <w:proofErr w:type="spellEnd"/>
            <w:r>
              <w:rPr>
                <w:rFonts w:eastAsiaTheme="minorEastAsia"/>
                <w:sz w:val="22"/>
                <w:lang w:eastAsia="zh-CN"/>
              </w:rPr>
              <w:t xml:space="preserve">, it is supposed to be moved out at the same level of indentation as parameter </w:t>
            </w:r>
            <m:oMath>
              <m:acc>
                <m:accPr>
                  <m:chr m:val="̅"/>
                  <m:ctrlPr>
                    <w:rPr>
                      <w:rFonts w:ascii="Cambria Math" w:eastAsia="DengXian" w:hAnsi="Cambria Math"/>
                      <w:i/>
                    </w:rPr>
                  </m:ctrlPr>
                </m:accPr>
                <m:e>
                  <m:r>
                    <w:rPr>
                      <w:rFonts w:ascii="Cambria Math" w:eastAsia="DengXian" w:hAnsi="Cambria Math"/>
                    </w:rPr>
                    <m:t>r</m:t>
                  </m:r>
                </m:e>
              </m:acc>
            </m:oMath>
            <w:r>
              <w:rPr>
                <w:rFonts w:eastAsiaTheme="minorEastAsia" w:hint="eastAsia"/>
                <w:lang w:eastAsia="zh-CN"/>
              </w:rPr>
              <w:t>.</w:t>
            </w:r>
            <w:r>
              <w:rPr>
                <w:rFonts w:eastAsiaTheme="minorEastAsia"/>
                <w:lang w:eastAsia="zh-CN"/>
              </w:rPr>
              <w:t xml:space="preserve"> In other words, better to have this companion revision for Intel’s version.</w:t>
            </w:r>
          </w:p>
        </w:tc>
      </w:tr>
      <w:tr w:rsidR="007A67B6" w14:paraId="7795205C" w14:textId="77777777" w:rsidTr="00F06A1C">
        <w:tc>
          <w:tcPr>
            <w:tcW w:w="626" w:type="pct"/>
          </w:tcPr>
          <w:p w14:paraId="0975FF52" w14:textId="7507127D" w:rsidR="007A67B6" w:rsidRPr="007A67B6" w:rsidRDefault="007A67B6" w:rsidP="00CF36B9">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374" w:type="pct"/>
          </w:tcPr>
          <w:p w14:paraId="2A1759E4" w14:textId="77777777" w:rsidR="007A67B6" w:rsidRDefault="007A67B6" w:rsidP="00CF36B9">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4653D74B" w14:textId="77777777" w:rsidR="007A67B6" w:rsidRDefault="007A67B6" w:rsidP="00CF36B9">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ased on the feedbacks, </w:t>
            </w:r>
            <w:proofErr w:type="gramStart"/>
            <w:r>
              <w:rPr>
                <w:rFonts w:eastAsia="ＭＳ 明朝"/>
                <w:sz w:val="22"/>
                <w:lang w:eastAsia="ja-JP"/>
              </w:rPr>
              <w:t>let’s</w:t>
            </w:r>
            <w:proofErr w:type="gramEnd"/>
            <w:r>
              <w:rPr>
                <w:rFonts w:eastAsia="ＭＳ 明朝"/>
                <w:sz w:val="22"/>
                <w:lang w:eastAsia="ja-JP"/>
              </w:rPr>
              <w:t xml:space="preserve"> check if the Intel’s version with Huawei’s additional revision is acceptable to all.</w:t>
            </w:r>
          </w:p>
          <w:p w14:paraId="0ED0B3F9" w14:textId="2252E05F" w:rsidR="007A67B6" w:rsidRPr="007A67B6" w:rsidRDefault="007A67B6" w:rsidP="00CF36B9">
            <w:pPr>
              <w:spacing w:afterLines="50" w:after="120"/>
              <w:jc w:val="both"/>
              <w:rPr>
                <w:rFonts w:eastAsia="ＭＳ 明朝"/>
                <w:sz w:val="22"/>
                <w:lang w:eastAsia="ja-JP"/>
              </w:rPr>
            </w:pPr>
            <w:r>
              <w:rPr>
                <w:rFonts w:eastAsia="ＭＳ 明朝" w:hint="eastAsia"/>
                <w:sz w:val="22"/>
                <w:lang w:eastAsia="ja-JP"/>
              </w:rPr>
              <w:t>D</w:t>
            </w:r>
            <w:r>
              <w:rPr>
                <w:rFonts w:eastAsia="ＭＳ 明朝"/>
                <w:sz w:val="22"/>
                <w:lang w:eastAsia="ja-JP"/>
              </w:rPr>
              <w:t>raft CR is available in the draft folder.</w:t>
            </w:r>
          </w:p>
        </w:tc>
      </w:tr>
    </w:tbl>
    <w:p w14:paraId="5E8E0755" w14:textId="0F344294" w:rsidR="00E73B24" w:rsidRDefault="00E73B24" w:rsidP="002753B9">
      <w:pPr>
        <w:rPr>
          <w:b/>
        </w:rPr>
      </w:pPr>
    </w:p>
    <w:p w14:paraId="5729A9FE" w14:textId="5153EEFA" w:rsidR="007A67B6" w:rsidRPr="00AD5375" w:rsidRDefault="007A67B6" w:rsidP="003D73E3">
      <w:pPr>
        <w:rPr>
          <w:rFonts w:eastAsia="ＭＳ 明朝" w:cs="Batang"/>
          <w:b/>
          <w:bCs/>
          <w:sz w:val="22"/>
          <w:szCs w:val="22"/>
        </w:rPr>
      </w:pPr>
      <w:r>
        <w:rPr>
          <w:rFonts w:eastAsia="ＭＳ 明朝" w:cs="Batang"/>
          <w:b/>
          <w:bCs/>
          <w:sz w:val="22"/>
          <w:szCs w:val="22"/>
        </w:rPr>
        <w:t>Updated FL proposal</w:t>
      </w:r>
      <w:r w:rsidRPr="00AD5375">
        <w:rPr>
          <w:rFonts w:eastAsia="ＭＳ 明朝" w:cs="Batang"/>
          <w:b/>
          <w:bCs/>
          <w:sz w:val="22"/>
          <w:szCs w:val="22"/>
        </w:rPr>
        <w:t xml:space="preserve"> #</w:t>
      </w:r>
      <w:r>
        <w:rPr>
          <w:rFonts w:eastAsia="ＭＳ 明朝" w:cs="Batang"/>
          <w:b/>
          <w:bCs/>
          <w:sz w:val="22"/>
          <w:szCs w:val="22"/>
        </w:rPr>
        <w:t>2</w:t>
      </w:r>
    </w:p>
    <w:p w14:paraId="746B4CB6" w14:textId="356DE7CA" w:rsidR="007A67B6" w:rsidRPr="00F9228F" w:rsidRDefault="007A67B6" w:rsidP="007A67B6">
      <w:pPr>
        <w:pStyle w:val="aff6"/>
        <w:numPr>
          <w:ilvl w:val="0"/>
          <w:numId w:val="13"/>
        </w:numPr>
        <w:ind w:leftChars="0"/>
        <w:rPr>
          <w:rFonts w:eastAsia="ＭＳ 明朝" w:cs="Batang"/>
          <w:sz w:val="22"/>
          <w:szCs w:val="22"/>
        </w:rPr>
      </w:pPr>
      <w:r>
        <w:rPr>
          <w:rFonts w:eastAsia="ＭＳ 明朝" w:cs="Batang"/>
          <w:b/>
          <w:bCs/>
          <w:sz w:val="22"/>
          <w:szCs w:val="22"/>
        </w:rPr>
        <w:t xml:space="preserve">Adopt CR for correction on RIM RS resource and set ID mapping in </w:t>
      </w:r>
      <w:r w:rsidRPr="001C4576">
        <w:rPr>
          <w:rFonts w:eastAsia="ＭＳ 明朝" w:cs="Batang"/>
          <w:b/>
          <w:bCs/>
          <w:sz w:val="22"/>
          <w:szCs w:val="22"/>
        </w:rPr>
        <w:t>R1-21</w:t>
      </w:r>
      <w:r>
        <w:rPr>
          <w:rFonts w:eastAsia="ＭＳ 明朝" w:cs="Batang"/>
          <w:b/>
          <w:bCs/>
          <w:sz w:val="22"/>
          <w:szCs w:val="22"/>
        </w:rPr>
        <w:t>xxxxx</w:t>
      </w:r>
    </w:p>
    <w:p w14:paraId="62EAD1A6" w14:textId="3667B21E" w:rsidR="003C65DE" w:rsidRPr="007A67B6" w:rsidRDefault="003C65DE" w:rsidP="002753B9">
      <w:pPr>
        <w:rPr>
          <w:b/>
        </w:rPr>
      </w:pPr>
    </w:p>
    <w:p w14:paraId="0EE1189C" w14:textId="77777777" w:rsidR="007A67B6" w:rsidRDefault="007A67B6" w:rsidP="007A67B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C79D31D" w14:textId="77777777" w:rsidR="007A67B6" w:rsidRDefault="007A67B6" w:rsidP="007A67B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1193"/>
        <w:gridCol w:w="8339"/>
      </w:tblGrid>
      <w:tr w:rsidR="007A67B6" w14:paraId="5A19EB12" w14:textId="77777777" w:rsidTr="00E56733">
        <w:tc>
          <w:tcPr>
            <w:tcW w:w="626" w:type="pct"/>
            <w:shd w:val="clear" w:color="auto" w:fill="F2F2F2" w:themeFill="background1" w:themeFillShade="F2"/>
          </w:tcPr>
          <w:p w14:paraId="18A4F374" w14:textId="77777777" w:rsidR="007A67B6" w:rsidRDefault="007A67B6" w:rsidP="00E56733">
            <w:pPr>
              <w:spacing w:afterLines="50" w:after="120"/>
              <w:jc w:val="both"/>
              <w:rPr>
                <w:sz w:val="22"/>
              </w:rPr>
            </w:pPr>
            <w:r>
              <w:rPr>
                <w:rFonts w:hint="eastAsia"/>
                <w:sz w:val="22"/>
              </w:rPr>
              <w:t>C</w:t>
            </w:r>
            <w:r>
              <w:rPr>
                <w:sz w:val="22"/>
              </w:rPr>
              <w:t>ompany</w:t>
            </w:r>
          </w:p>
        </w:tc>
        <w:tc>
          <w:tcPr>
            <w:tcW w:w="4374" w:type="pct"/>
            <w:shd w:val="clear" w:color="auto" w:fill="F2F2F2" w:themeFill="background1" w:themeFillShade="F2"/>
          </w:tcPr>
          <w:p w14:paraId="0B1C5C9F" w14:textId="77777777" w:rsidR="007A67B6" w:rsidRDefault="007A67B6" w:rsidP="00E56733">
            <w:pPr>
              <w:spacing w:afterLines="50" w:after="120"/>
              <w:jc w:val="both"/>
              <w:rPr>
                <w:sz w:val="22"/>
              </w:rPr>
            </w:pPr>
            <w:r>
              <w:rPr>
                <w:rFonts w:hint="eastAsia"/>
                <w:sz w:val="22"/>
              </w:rPr>
              <w:t>C</w:t>
            </w:r>
            <w:r>
              <w:rPr>
                <w:sz w:val="22"/>
              </w:rPr>
              <w:t>omment</w:t>
            </w:r>
          </w:p>
        </w:tc>
      </w:tr>
      <w:tr w:rsidR="007A67B6" w14:paraId="52F1538C" w14:textId="77777777" w:rsidTr="00E56733">
        <w:tc>
          <w:tcPr>
            <w:tcW w:w="626" w:type="pct"/>
          </w:tcPr>
          <w:p w14:paraId="2F5BEAEE" w14:textId="3140A3FF" w:rsidR="007A67B6" w:rsidRPr="00826437" w:rsidRDefault="007A67B6" w:rsidP="00E56733">
            <w:pPr>
              <w:spacing w:afterLines="50" w:after="120"/>
              <w:jc w:val="both"/>
              <w:rPr>
                <w:rFonts w:eastAsiaTheme="minorEastAsia"/>
                <w:sz w:val="22"/>
                <w:lang w:eastAsia="zh-CN"/>
              </w:rPr>
            </w:pPr>
          </w:p>
        </w:tc>
        <w:tc>
          <w:tcPr>
            <w:tcW w:w="4374" w:type="pct"/>
          </w:tcPr>
          <w:p w14:paraId="0C05BB5B" w14:textId="0F1EF243" w:rsidR="007A67B6" w:rsidRPr="00826437" w:rsidRDefault="007A67B6" w:rsidP="00E56733">
            <w:pPr>
              <w:spacing w:afterLines="50" w:after="120"/>
              <w:jc w:val="both"/>
              <w:rPr>
                <w:rFonts w:eastAsiaTheme="minorEastAsia"/>
                <w:sz w:val="22"/>
                <w:lang w:eastAsia="zh-CN"/>
              </w:rPr>
            </w:pPr>
          </w:p>
        </w:tc>
      </w:tr>
      <w:tr w:rsidR="007A67B6" w14:paraId="1FD4F57F" w14:textId="77777777" w:rsidTr="00E56733">
        <w:tc>
          <w:tcPr>
            <w:tcW w:w="626" w:type="pct"/>
          </w:tcPr>
          <w:p w14:paraId="44E65779" w14:textId="77777777" w:rsidR="007A67B6" w:rsidRPr="00826437" w:rsidRDefault="007A67B6" w:rsidP="00E56733">
            <w:pPr>
              <w:spacing w:afterLines="50" w:after="120"/>
              <w:jc w:val="both"/>
              <w:rPr>
                <w:rFonts w:eastAsiaTheme="minorEastAsia"/>
                <w:sz w:val="22"/>
                <w:lang w:eastAsia="zh-CN"/>
              </w:rPr>
            </w:pPr>
          </w:p>
        </w:tc>
        <w:tc>
          <w:tcPr>
            <w:tcW w:w="4374" w:type="pct"/>
          </w:tcPr>
          <w:p w14:paraId="53B69DEA" w14:textId="77777777" w:rsidR="007A67B6" w:rsidRPr="00826437" w:rsidRDefault="007A67B6" w:rsidP="00E56733">
            <w:pPr>
              <w:spacing w:afterLines="50" w:after="120"/>
              <w:jc w:val="both"/>
              <w:rPr>
                <w:rFonts w:eastAsiaTheme="minorEastAsia"/>
                <w:sz w:val="22"/>
                <w:lang w:eastAsia="zh-CN"/>
              </w:rPr>
            </w:pPr>
          </w:p>
        </w:tc>
      </w:tr>
      <w:tr w:rsidR="007A67B6" w14:paraId="26237944" w14:textId="77777777" w:rsidTr="00E56733">
        <w:tc>
          <w:tcPr>
            <w:tcW w:w="626" w:type="pct"/>
          </w:tcPr>
          <w:p w14:paraId="449AD057" w14:textId="77777777" w:rsidR="007A67B6" w:rsidRPr="00826437" w:rsidRDefault="007A67B6" w:rsidP="00E56733">
            <w:pPr>
              <w:spacing w:afterLines="50" w:after="120"/>
              <w:jc w:val="both"/>
              <w:rPr>
                <w:rFonts w:eastAsiaTheme="minorEastAsia"/>
                <w:sz w:val="22"/>
                <w:lang w:eastAsia="zh-CN"/>
              </w:rPr>
            </w:pPr>
          </w:p>
        </w:tc>
        <w:tc>
          <w:tcPr>
            <w:tcW w:w="4374" w:type="pct"/>
          </w:tcPr>
          <w:p w14:paraId="02377F83" w14:textId="77777777" w:rsidR="007A67B6" w:rsidRPr="00826437" w:rsidRDefault="007A67B6" w:rsidP="00E56733">
            <w:pPr>
              <w:spacing w:afterLines="50" w:after="120"/>
              <w:jc w:val="both"/>
              <w:rPr>
                <w:rFonts w:eastAsiaTheme="minorEastAsia"/>
                <w:sz w:val="22"/>
                <w:lang w:eastAsia="zh-CN"/>
              </w:rPr>
            </w:pPr>
          </w:p>
        </w:tc>
      </w:tr>
    </w:tbl>
    <w:p w14:paraId="4329000A" w14:textId="16F362FE" w:rsidR="007A67B6" w:rsidRPr="007A67B6" w:rsidRDefault="007A67B6" w:rsidP="002753B9">
      <w:pPr>
        <w:rPr>
          <w:b/>
        </w:rPr>
      </w:pPr>
    </w:p>
    <w:p w14:paraId="262C1E40" w14:textId="77777777" w:rsidR="003D73E3" w:rsidRPr="003D73E3" w:rsidRDefault="003D73E3" w:rsidP="003D73E3">
      <w:pPr>
        <w:rPr>
          <w:bCs/>
        </w:rPr>
      </w:pPr>
      <w:r w:rsidRPr="003D73E3">
        <w:rPr>
          <w:rFonts w:hint="eastAsia"/>
          <w:bCs/>
        </w:rPr>
        <w:t>B</w:t>
      </w:r>
      <w:r w:rsidRPr="003D73E3">
        <w:rPr>
          <w:bCs/>
        </w:rPr>
        <w:t xml:space="preserve">ased on the </w:t>
      </w:r>
      <w:r>
        <w:rPr>
          <w:bCs/>
        </w:rPr>
        <w:t>discussion, RAN1 chair declared following.</w:t>
      </w:r>
    </w:p>
    <w:p w14:paraId="059134B3" w14:textId="77777777" w:rsidR="003D73E3" w:rsidRDefault="003D73E3" w:rsidP="003D73E3">
      <w:pPr>
        <w:rPr>
          <w:b/>
        </w:rPr>
      </w:pPr>
    </w:p>
    <w:p w14:paraId="2E9F7A64" w14:textId="11AFDA61" w:rsidR="003D73E3" w:rsidRPr="007A67B6" w:rsidRDefault="003D73E3" w:rsidP="003D73E3">
      <w:pPr>
        <w:pStyle w:val="aff6"/>
        <w:numPr>
          <w:ilvl w:val="0"/>
          <w:numId w:val="13"/>
        </w:numPr>
        <w:ind w:leftChars="0"/>
        <w:rPr>
          <w:rFonts w:eastAsia="ＭＳ 明朝" w:cs="Batang"/>
          <w:sz w:val="22"/>
          <w:szCs w:val="22"/>
        </w:rPr>
      </w:pPr>
      <w:r>
        <w:rPr>
          <w:rFonts w:eastAsia="ＭＳ 明朝" w:cs="Batang"/>
          <w:b/>
          <w:bCs/>
          <w:sz w:val="22"/>
          <w:szCs w:val="22"/>
        </w:rPr>
        <w:t xml:space="preserve">CR for TS38.211 for correction on RIM RS resource and set ID mapping in </w:t>
      </w:r>
      <w:r w:rsidRPr="001C4576">
        <w:rPr>
          <w:rFonts w:eastAsia="ＭＳ 明朝" w:cs="Batang"/>
          <w:b/>
          <w:bCs/>
          <w:sz w:val="22"/>
          <w:szCs w:val="22"/>
        </w:rPr>
        <w:t>R1-21</w:t>
      </w:r>
      <w:r>
        <w:rPr>
          <w:rFonts w:eastAsia="ＭＳ 明朝" w:cs="Batang"/>
          <w:b/>
          <w:bCs/>
          <w:sz w:val="22"/>
          <w:szCs w:val="22"/>
        </w:rPr>
        <w:t>03937 is approved.</w:t>
      </w:r>
    </w:p>
    <w:p w14:paraId="12295835" w14:textId="77777777" w:rsidR="007A67B6" w:rsidRPr="003D73E3" w:rsidRDefault="007A67B6" w:rsidP="002753B9">
      <w:pPr>
        <w:rPr>
          <w:b/>
        </w:rPr>
      </w:pPr>
    </w:p>
    <w:p w14:paraId="1509B79E" w14:textId="30D5E2EB" w:rsidR="00E73B24" w:rsidRDefault="00E73B24" w:rsidP="002753B9">
      <w:pPr>
        <w:rPr>
          <w:b/>
        </w:rPr>
      </w:pPr>
    </w:p>
    <w:p w14:paraId="7B0D7178" w14:textId="77777777" w:rsidR="00E73B24" w:rsidRPr="00E34C18" w:rsidRDefault="00E73B24" w:rsidP="00E73B24">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4FEF96A" w14:textId="2E48C0B7" w:rsidR="003D73E3" w:rsidRPr="003D73E3" w:rsidRDefault="003D73E3" w:rsidP="003D73E3">
      <w:pPr>
        <w:rPr>
          <w:bCs/>
        </w:rPr>
      </w:pPr>
      <w:r w:rsidRPr="003D73E3">
        <w:rPr>
          <w:rFonts w:hint="eastAsia"/>
          <w:bCs/>
        </w:rPr>
        <w:t>B</w:t>
      </w:r>
      <w:r w:rsidRPr="003D73E3">
        <w:rPr>
          <w:bCs/>
        </w:rPr>
        <w:t xml:space="preserve">ased on the </w:t>
      </w:r>
      <w:r>
        <w:rPr>
          <w:bCs/>
        </w:rPr>
        <w:t>discussion, RAN1 chair declared following</w:t>
      </w:r>
      <w:r w:rsidR="00F4733E">
        <w:rPr>
          <w:bCs/>
        </w:rPr>
        <w:t>s</w:t>
      </w:r>
      <w:r>
        <w:rPr>
          <w:bCs/>
        </w:rPr>
        <w:t>.</w:t>
      </w:r>
    </w:p>
    <w:p w14:paraId="40AF75F5" w14:textId="1DC023BC" w:rsidR="00E73B24" w:rsidRDefault="00E73B24" w:rsidP="002753B9">
      <w:pPr>
        <w:rPr>
          <w:b/>
        </w:rPr>
      </w:pPr>
    </w:p>
    <w:p w14:paraId="5D2BF776" w14:textId="59E19AF8" w:rsidR="003D73E3" w:rsidRPr="003D73E3" w:rsidRDefault="003D73E3" w:rsidP="003D73E3">
      <w:pPr>
        <w:pStyle w:val="aff6"/>
        <w:numPr>
          <w:ilvl w:val="0"/>
          <w:numId w:val="13"/>
        </w:numPr>
        <w:ind w:leftChars="0"/>
        <w:rPr>
          <w:rFonts w:eastAsia="ＭＳ 明朝" w:cs="Batang"/>
          <w:sz w:val="22"/>
          <w:szCs w:val="22"/>
        </w:rPr>
      </w:pPr>
      <w:r>
        <w:rPr>
          <w:rFonts w:eastAsia="ＭＳ 明朝" w:cs="Batang"/>
          <w:b/>
          <w:bCs/>
          <w:sz w:val="22"/>
          <w:szCs w:val="22"/>
        </w:rPr>
        <w:t>TP for TR 38.821 in R1-2103936 is endorsed.</w:t>
      </w:r>
    </w:p>
    <w:p w14:paraId="3F02F8A1" w14:textId="20D9E515" w:rsidR="003D73E3" w:rsidRPr="003D73E3" w:rsidRDefault="003D73E3" w:rsidP="003D73E3">
      <w:pPr>
        <w:pStyle w:val="aff6"/>
        <w:numPr>
          <w:ilvl w:val="1"/>
          <w:numId w:val="13"/>
        </w:numPr>
        <w:ind w:leftChars="0"/>
        <w:rPr>
          <w:rFonts w:eastAsia="ＭＳ 明朝" w:cs="Batang"/>
          <w:sz w:val="22"/>
          <w:szCs w:val="22"/>
        </w:rPr>
      </w:pPr>
      <w:r>
        <w:rPr>
          <w:rFonts w:eastAsia="ＭＳ 明朝" w:cs="Batang"/>
          <w:b/>
          <w:bCs/>
          <w:sz w:val="22"/>
          <w:szCs w:val="22"/>
        </w:rPr>
        <w:t>It is to be enclosed as the LS to RAN3</w:t>
      </w:r>
    </w:p>
    <w:p w14:paraId="3D8AA5A8" w14:textId="77777777" w:rsidR="00F4733E" w:rsidRPr="00F4733E" w:rsidRDefault="00F4733E" w:rsidP="00F4733E">
      <w:pPr>
        <w:rPr>
          <w:rFonts w:eastAsia="ＭＳ 明朝" w:cs="Batang" w:hint="eastAsia"/>
          <w:sz w:val="22"/>
          <w:szCs w:val="22"/>
        </w:rPr>
      </w:pPr>
    </w:p>
    <w:p w14:paraId="667FA3B2" w14:textId="3815F5FC" w:rsidR="003D73E3" w:rsidRPr="007A67B6" w:rsidRDefault="003D73E3" w:rsidP="003D73E3">
      <w:pPr>
        <w:pStyle w:val="aff6"/>
        <w:numPr>
          <w:ilvl w:val="0"/>
          <w:numId w:val="13"/>
        </w:numPr>
        <w:ind w:leftChars="0"/>
        <w:rPr>
          <w:rFonts w:eastAsia="ＭＳ 明朝" w:cs="Batang"/>
          <w:sz w:val="22"/>
          <w:szCs w:val="22"/>
        </w:rPr>
      </w:pPr>
      <w:r>
        <w:rPr>
          <w:rFonts w:eastAsia="ＭＳ 明朝" w:cs="Batang"/>
          <w:b/>
          <w:bCs/>
          <w:sz w:val="22"/>
          <w:szCs w:val="22"/>
        </w:rPr>
        <w:t xml:space="preserve">CR for TS38.211 for correction on RIM RS resource and set ID mapping in </w:t>
      </w:r>
      <w:r w:rsidRPr="001C4576">
        <w:rPr>
          <w:rFonts w:eastAsia="ＭＳ 明朝" w:cs="Batang"/>
          <w:b/>
          <w:bCs/>
          <w:sz w:val="22"/>
          <w:szCs w:val="22"/>
        </w:rPr>
        <w:t>R1-21</w:t>
      </w:r>
      <w:r>
        <w:rPr>
          <w:rFonts w:eastAsia="ＭＳ 明朝" w:cs="Batang"/>
          <w:b/>
          <w:bCs/>
          <w:sz w:val="22"/>
          <w:szCs w:val="22"/>
        </w:rPr>
        <w:t>03937 is approved.</w:t>
      </w:r>
    </w:p>
    <w:p w14:paraId="6F27992B" w14:textId="77777777" w:rsidR="003D73E3" w:rsidRPr="003D73E3" w:rsidRDefault="003D73E3" w:rsidP="002753B9">
      <w:pPr>
        <w:rPr>
          <w:b/>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AF49392" w14:textId="77777777" w:rsidR="00933ACC" w:rsidRPr="00933ACC" w:rsidRDefault="00974662" w:rsidP="00933ACC">
      <w:pPr>
        <w:rPr>
          <w:bCs/>
          <w:sz w:val="22"/>
          <w:szCs w:val="18"/>
        </w:rPr>
      </w:pPr>
      <w:r>
        <w:rPr>
          <w:bCs/>
          <w:sz w:val="22"/>
          <w:szCs w:val="18"/>
        </w:rPr>
        <w:t>[1]</w:t>
      </w:r>
      <w:r>
        <w:rPr>
          <w:bCs/>
          <w:sz w:val="22"/>
          <w:szCs w:val="18"/>
        </w:rPr>
        <w:tab/>
      </w:r>
      <w:r w:rsidR="00933ACC" w:rsidRPr="00933ACC">
        <w:rPr>
          <w:bCs/>
          <w:sz w:val="22"/>
          <w:szCs w:val="18"/>
        </w:rPr>
        <w:t>R1-2102376</w:t>
      </w:r>
      <w:r w:rsidR="00933ACC" w:rsidRPr="00933ACC">
        <w:rPr>
          <w:bCs/>
          <w:sz w:val="22"/>
          <w:szCs w:val="18"/>
        </w:rPr>
        <w:tab/>
        <w:t>Enhancement on uplink power control for M-TRP</w:t>
      </w:r>
      <w:r w:rsidR="00933ACC" w:rsidRPr="00933ACC">
        <w:rPr>
          <w:bCs/>
          <w:sz w:val="22"/>
          <w:szCs w:val="18"/>
        </w:rPr>
        <w:tab/>
        <w:t>OPPO</w:t>
      </w:r>
    </w:p>
    <w:p w14:paraId="33CE0110" w14:textId="45DC6A45" w:rsidR="00933ACC" w:rsidRPr="00933ACC" w:rsidRDefault="00933ACC" w:rsidP="00933ACC">
      <w:pPr>
        <w:rPr>
          <w:bCs/>
          <w:sz w:val="22"/>
          <w:szCs w:val="18"/>
        </w:rPr>
      </w:pPr>
      <w:r>
        <w:rPr>
          <w:bCs/>
          <w:sz w:val="22"/>
          <w:szCs w:val="18"/>
        </w:rPr>
        <w:t>[2]</w:t>
      </w:r>
      <w:r>
        <w:rPr>
          <w:bCs/>
          <w:sz w:val="22"/>
          <w:szCs w:val="18"/>
        </w:rPr>
        <w:tab/>
      </w:r>
      <w:r w:rsidRPr="00933ACC">
        <w:rPr>
          <w:bCs/>
          <w:sz w:val="22"/>
          <w:szCs w:val="18"/>
        </w:rPr>
        <w:t>R1-2102377</w:t>
      </w:r>
      <w:r w:rsidRPr="00933ACC">
        <w:rPr>
          <w:bCs/>
          <w:sz w:val="22"/>
          <w:szCs w:val="18"/>
        </w:rPr>
        <w:tab/>
        <w:t>Text Proposals for Tx Switching between Two Uplink Carriers</w:t>
      </w:r>
      <w:r w:rsidRPr="00933ACC">
        <w:rPr>
          <w:bCs/>
          <w:sz w:val="22"/>
          <w:szCs w:val="18"/>
        </w:rPr>
        <w:tab/>
        <w:t>OPPO</w:t>
      </w:r>
    </w:p>
    <w:p w14:paraId="010B7F0F" w14:textId="751ACF33" w:rsidR="00933ACC" w:rsidRPr="00933ACC" w:rsidRDefault="00933ACC" w:rsidP="00933ACC">
      <w:pPr>
        <w:rPr>
          <w:bCs/>
          <w:sz w:val="22"/>
          <w:szCs w:val="18"/>
        </w:rPr>
      </w:pPr>
      <w:r>
        <w:rPr>
          <w:bCs/>
          <w:sz w:val="22"/>
          <w:szCs w:val="18"/>
        </w:rPr>
        <w:t>[3]</w:t>
      </w:r>
      <w:r>
        <w:rPr>
          <w:bCs/>
          <w:sz w:val="22"/>
          <w:szCs w:val="18"/>
        </w:rPr>
        <w:tab/>
      </w:r>
      <w:r w:rsidRPr="00933ACC">
        <w:rPr>
          <w:bCs/>
          <w:sz w:val="22"/>
          <w:szCs w:val="18"/>
        </w:rPr>
        <w:t>R1-2102491</w:t>
      </w:r>
      <w:r w:rsidRPr="00933ACC">
        <w:rPr>
          <w:bCs/>
          <w:sz w:val="22"/>
          <w:szCs w:val="18"/>
        </w:rPr>
        <w:tab/>
        <w:t>Remaining Issues of Rel-16 UL Tx Switching</w:t>
      </w:r>
      <w:r w:rsidRPr="00933ACC">
        <w:rPr>
          <w:bCs/>
          <w:sz w:val="22"/>
          <w:szCs w:val="18"/>
        </w:rPr>
        <w:tab/>
        <w:t>ZTE</w:t>
      </w:r>
    </w:p>
    <w:p w14:paraId="3116176D" w14:textId="60180F9B" w:rsidR="00933ACC" w:rsidRPr="00933ACC" w:rsidRDefault="00933ACC" w:rsidP="00933ACC">
      <w:pPr>
        <w:rPr>
          <w:bCs/>
          <w:sz w:val="22"/>
          <w:szCs w:val="18"/>
        </w:rPr>
      </w:pPr>
      <w:r>
        <w:rPr>
          <w:bCs/>
          <w:sz w:val="22"/>
          <w:szCs w:val="18"/>
        </w:rPr>
        <w:t>[4]</w:t>
      </w:r>
      <w:r>
        <w:rPr>
          <w:bCs/>
          <w:sz w:val="22"/>
          <w:szCs w:val="18"/>
        </w:rPr>
        <w:tab/>
      </w:r>
      <w:r w:rsidRPr="00933ACC">
        <w:rPr>
          <w:bCs/>
          <w:sz w:val="22"/>
          <w:szCs w:val="18"/>
        </w:rPr>
        <w:t>R1-2102492</w:t>
      </w:r>
      <w:r w:rsidRPr="00933ACC">
        <w:rPr>
          <w:bCs/>
          <w:sz w:val="22"/>
          <w:szCs w:val="18"/>
        </w:rPr>
        <w:tab/>
        <w:t>Remaining Issues of Half-duplex CA</w:t>
      </w:r>
      <w:r w:rsidRPr="00933ACC">
        <w:rPr>
          <w:bCs/>
          <w:sz w:val="22"/>
          <w:szCs w:val="18"/>
        </w:rPr>
        <w:tab/>
        <w:t>ZTE</w:t>
      </w:r>
    </w:p>
    <w:p w14:paraId="378D742F" w14:textId="5DDE04E4" w:rsidR="00933ACC" w:rsidRPr="00933ACC" w:rsidRDefault="00933ACC" w:rsidP="00933ACC">
      <w:pPr>
        <w:rPr>
          <w:bCs/>
          <w:sz w:val="22"/>
          <w:szCs w:val="18"/>
        </w:rPr>
      </w:pPr>
      <w:r>
        <w:rPr>
          <w:bCs/>
          <w:sz w:val="22"/>
          <w:szCs w:val="18"/>
        </w:rPr>
        <w:t>[5]</w:t>
      </w:r>
      <w:r>
        <w:rPr>
          <w:bCs/>
          <w:sz w:val="22"/>
          <w:szCs w:val="18"/>
        </w:rPr>
        <w:tab/>
      </w:r>
      <w:r w:rsidRPr="00933ACC">
        <w:rPr>
          <w:bCs/>
          <w:sz w:val="22"/>
          <w:szCs w:val="18"/>
        </w:rPr>
        <w:t>R1-2102585</w:t>
      </w:r>
      <w:r w:rsidRPr="00933ACC">
        <w:rPr>
          <w:bCs/>
          <w:sz w:val="22"/>
          <w:szCs w:val="18"/>
        </w:rPr>
        <w:tab/>
        <w:t>Correction on half-duplex operation in CA with unpaired spectrum</w:t>
      </w:r>
      <w:r w:rsidRPr="00933ACC">
        <w:rPr>
          <w:bCs/>
          <w:sz w:val="22"/>
          <w:szCs w:val="18"/>
        </w:rPr>
        <w:tab/>
        <w:t>CATT</w:t>
      </w:r>
    </w:p>
    <w:p w14:paraId="48AF0E45" w14:textId="63E7AE25" w:rsidR="00933ACC" w:rsidRPr="00933ACC" w:rsidRDefault="00933ACC" w:rsidP="00933ACC">
      <w:pPr>
        <w:rPr>
          <w:bCs/>
          <w:sz w:val="22"/>
          <w:szCs w:val="18"/>
        </w:rPr>
      </w:pPr>
      <w:r>
        <w:rPr>
          <w:bCs/>
          <w:sz w:val="22"/>
          <w:szCs w:val="18"/>
        </w:rPr>
        <w:t>[6]</w:t>
      </w:r>
      <w:r>
        <w:rPr>
          <w:bCs/>
          <w:sz w:val="22"/>
          <w:szCs w:val="18"/>
        </w:rPr>
        <w:tab/>
      </w:r>
      <w:r w:rsidRPr="00933ACC">
        <w:rPr>
          <w:bCs/>
          <w:sz w:val="22"/>
          <w:szCs w:val="18"/>
        </w:rPr>
        <w:t>R1-2102586</w:t>
      </w:r>
      <w:r w:rsidRPr="00933ACC">
        <w:rPr>
          <w:bCs/>
          <w:sz w:val="22"/>
          <w:szCs w:val="18"/>
        </w:rPr>
        <w:tab/>
        <w:t>Discussion on SSB resources for RLM</w:t>
      </w:r>
      <w:r w:rsidRPr="00933ACC">
        <w:rPr>
          <w:bCs/>
          <w:sz w:val="22"/>
          <w:szCs w:val="18"/>
        </w:rPr>
        <w:tab/>
        <w:t>CATT</w:t>
      </w:r>
    </w:p>
    <w:p w14:paraId="7EC35178" w14:textId="0D5481AB" w:rsidR="00933ACC" w:rsidRPr="00933ACC" w:rsidRDefault="00933ACC" w:rsidP="00933ACC">
      <w:pPr>
        <w:rPr>
          <w:bCs/>
          <w:sz w:val="22"/>
          <w:szCs w:val="18"/>
        </w:rPr>
      </w:pPr>
      <w:r>
        <w:rPr>
          <w:bCs/>
          <w:sz w:val="22"/>
          <w:szCs w:val="18"/>
        </w:rPr>
        <w:t>[7]</w:t>
      </w:r>
      <w:r>
        <w:rPr>
          <w:bCs/>
          <w:sz w:val="22"/>
          <w:szCs w:val="18"/>
        </w:rPr>
        <w:tab/>
      </w:r>
      <w:r w:rsidRPr="00933ACC">
        <w:rPr>
          <w:bCs/>
          <w:sz w:val="22"/>
          <w:szCs w:val="18"/>
        </w:rPr>
        <w:t>R1-2102951</w:t>
      </w:r>
      <w:r w:rsidRPr="00933ACC">
        <w:rPr>
          <w:bCs/>
          <w:sz w:val="22"/>
          <w:szCs w:val="18"/>
        </w:rPr>
        <w:tab/>
        <w:t>Discussion on Configuration for CA Half duplex operation</w:t>
      </w:r>
      <w:r w:rsidRPr="00933ACC">
        <w:rPr>
          <w:bCs/>
          <w:sz w:val="22"/>
          <w:szCs w:val="18"/>
        </w:rPr>
        <w:tab/>
        <w:t>vivo</w:t>
      </w:r>
    </w:p>
    <w:p w14:paraId="261951B8" w14:textId="08FDE7CF" w:rsidR="00933ACC" w:rsidRPr="00933ACC" w:rsidRDefault="00933ACC" w:rsidP="00933ACC">
      <w:pPr>
        <w:rPr>
          <w:bCs/>
          <w:sz w:val="22"/>
          <w:szCs w:val="18"/>
        </w:rPr>
      </w:pPr>
      <w:r>
        <w:rPr>
          <w:bCs/>
          <w:sz w:val="22"/>
          <w:szCs w:val="18"/>
        </w:rPr>
        <w:t>[8]</w:t>
      </w:r>
      <w:r>
        <w:rPr>
          <w:bCs/>
          <w:sz w:val="22"/>
          <w:szCs w:val="18"/>
        </w:rPr>
        <w:tab/>
      </w:r>
      <w:r w:rsidRPr="00933ACC">
        <w:rPr>
          <w:bCs/>
          <w:sz w:val="22"/>
          <w:szCs w:val="18"/>
        </w:rPr>
        <w:t>R1-2103149</w:t>
      </w:r>
      <w:r w:rsidRPr="00933ACC">
        <w:rPr>
          <w:bCs/>
          <w:sz w:val="22"/>
          <w:szCs w:val="18"/>
        </w:rPr>
        <w:tab/>
        <w:t>Remaining issues for 1Tx-2Tx switching</w:t>
      </w:r>
      <w:r w:rsidRPr="00933ACC">
        <w:rPr>
          <w:bCs/>
          <w:sz w:val="22"/>
          <w:szCs w:val="18"/>
        </w:rPr>
        <w:tab/>
        <w:t>Qualcomm Incorporated</w:t>
      </w:r>
    </w:p>
    <w:p w14:paraId="3460D3B1" w14:textId="1685253B" w:rsidR="00933ACC" w:rsidRPr="00933ACC" w:rsidRDefault="00933ACC" w:rsidP="00933ACC">
      <w:pPr>
        <w:rPr>
          <w:bCs/>
          <w:sz w:val="22"/>
          <w:szCs w:val="18"/>
        </w:rPr>
      </w:pPr>
      <w:r>
        <w:rPr>
          <w:bCs/>
          <w:sz w:val="22"/>
          <w:szCs w:val="18"/>
        </w:rPr>
        <w:t>[9]</w:t>
      </w:r>
      <w:r>
        <w:rPr>
          <w:bCs/>
          <w:sz w:val="22"/>
          <w:szCs w:val="18"/>
        </w:rPr>
        <w:tab/>
      </w:r>
      <w:r w:rsidRPr="00933ACC">
        <w:rPr>
          <w:bCs/>
          <w:sz w:val="22"/>
          <w:szCs w:val="18"/>
        </w:rPr>
        <w:t>R1-2103457</w:t>
      </w:r>
      <w:r w:rsidRPr="00933ACC">
        <w:rPr>
          <w:bCs/>
          <w:sz w:val="22"/>
          <w:szCs w:val="18"/>
        </w:rPr>
        <w:tab/>
        <w:t>TP for 38.214 alignment CR</w:t>
      </w:r>
      <w:r w:rsidRPr="00933ACC">
        <w:rPr>
          <w:bCs/>
          <w:sz w:val="22"/>
          <w:szCs w:val="18"/>
        </w:rPr>
        <w:tab/>
        <w:t>NEC</w:t>
      </w:r>
    </w:p>
    <w:p w14:paraId="01A5EA99" w14:textId="3FFF1DDB" w:rsidR="00933ACC" w:rsidRPr="00933ACC" w:rsidRDefault="00933ACC" w:rsidP="00933ACC">
      <w:pPr>
        <w:rPr>
          <w:bCs/>
          <w:sz w:val="22"/>
          <w:szCs w:val="18"/>
        </w:rPr>
      </w:pPr>
      <w:r>
        <w:rPr>
          <w:bCs/>
          <w:sz w:val="22"/>
          <w:szCs w:val="18"/>
        </w:rPr>
        <w:t>[10]</w:t>
      </w:r>
      <w:r>
        <w:rPr>
          <w:bCs/>
          <w:sz w:val="22"/>
          <w:szCs w:val="18"/>
        </w:rPr>
        <w:tab/>
      </w:r>
      <w:r w:rsidRPr="00933ACC">
        <w:rPr>
          <w:bCs/>
          <w:sz w:val="22"/>
          <w:szCs w:val="18"/>
        </w:rPr>
        <w:t>R1-2103502</w:t>
      </w:r>
      <w:r w:rsidRPr="00933ACC">
        <w:rPr>
          <w:bCs/>
          <w:sz w:val="22"/>
          <w:szCs w:val="18"/>
        </w:rPr>
        <w:tab/>
        <w:t>Summary of Rel-16 uplink Tx switching</w:t>
      </w:r>
      <w:r w:rsidRPr="00933ACC">
        <w:rPr>
          <w:bCs/>
          <w:sz w:val="22"/>
          <w:szCs w:val="18"/>
        </w:rPr>
        <w:tab/>
        <w:t>Moderator (China Telecom)</w:t>
      </w:r>
    </w:p>
    <w:p w14:paraId="1D8623CD" w14:textId="7FF670FC" w:rsidR="00933ACC" w:rsidRPr="00933ACC" w:rsidRDefault="00933ACC" w:rsidP="00933ACC">
      <w:pPr>
        <w:rPr>
          <w:bCs/>
          <w:sz w:val="22"/>
          <w:szCs w:val="18"/>
        </w:rPr>
      </w:pPr>
      <w:r>
        <w:rPr>
          <w:bCs/>
          <w:sz w:val="22"/>
          <w:szCs w:val="18"/>
        </w:rPr>
        <w:t>[11]</w:t>
      </w:r>
      <w:r>
        <w:rPr>
          <w:bCs/>
          <w:sz w:val="22"/>
          <w:szCs w:val="18"/>
        </w:rPr>
        <w:tab/>
      </w:r>
      <w:r w:rsidRPr="00933ACC">
        <w:rPr>
          <w:bCs/>
          <w:sz w:val="22"/>
          <w:szCs w:val="18"/>
        </w:rPr>
        <w:t>R1-2103647</w:t>
      </w:r>
      <w:r w:rsidRPr="00933ACC">
        <w:rPr>
          <w:bCs/>
          <w:sz w:val="22"/>
          <w:szCs w:val="18"/>
        </w:rPr>
        <w:tab/>
        <w:t>Maintenance for other Rel16 topics</w:t>
      </w:r>
      <w:r w:rsidRPr="00933ACC">
        <w:rPr>
          <w:bCs/>
          <w:sz w:val="22"/>
          <w:szCs w:val="18"/>
        </w:rPr>
        <w:tab/>
        <w:t>Ericsson</w:t>
      </w:r>
    </w:p>
    <w:p w14:paraId="3E182D84" w14:textId="39B8DFC8" w:rsidR="00933ACC" w:rsidRPr="00933ACC" w:rsidRDefault="00933ACC" w:rsidP="00933ACC">
      <w:pPr>
        <w:rPr>
          <w:bCs/>
          <w:sz w:val="22"/>
          <w:szCs w:val="18"/>
        </w:rPr>
      </w:pPr>
      <w:r>
        <w:rPr>
          <w:bCs/>
          <w:sz w:val="22"/>
          <w:szCs w:val="18"/>
        </w:rPr>
        <w:t>[12]</w:t>
      </w:r>
      <w:r>
        <w:rPr>
          <w:bCs/>
          <w:sz w:val="22"/>
          <w:szCs w:val="18"/>
        </w:rPr>
        <w:tab/>
      </w:r>
      <w:r w:rsidRPr="00933ACC">
        <w:rPr>
          <w:bCs/>
          <w:sz w:val="22"/>
          <w:szCs w:val="18"/>
        </w:rPr>
        <w:t>R1-2103719</w:t>
      </w:r>
      <w:r w:rsidRPr="00933ACC">
        <w:rPr>
          <w:bCs/>
          <w:sz w:val="22"/>
          <w:szCs w:val="18"/>
        </w:rPr>
        <w:tab/>
        <w:t>Correction of round trip delay drift rate for NTN scenarios</w:t>
      </w:r>
      <w:r w:rsidRPr="00933ACC">
        <w:rPr>
          <w:bCs/>
          <w:sz w:val="22"/>
          <w:szCs w:val="18"/>
        </w:rPr>
        <w:tab/>
        <w:t>Nokia, Nokia Shanghai Bell, Thales</w:t>
      </w:r>
    </w:p>
    <w:p w14:paraId="4096E3B7" w14:textId="69EAB89D" w:rsidR="00933ACC" w:rsidRPr="00933ACC" w:rsidRDefault="00933ACC" w:rsidP="00933ACC">
      <w:pPr>
        <w:rPr>
          <w:bCs/>
          <w:sz w:val="22"/>
          <w:szCs w:val="18"/>
        </w:rPr>
      </w:pPr>
      <w:r>
        <w:rPr>
          <w:bCs/>
          <w:sz w:val="22"/>
          <w:szCs w:val="18"/>
        </w:rPr>
        <w:t>[13]</w:t>
      </w:r>
      <w:r>
        <w:rPr>
          <w:bCs/>
          <w:sz w:val="22"/>
          <w:szCs w:val="18"/>
        </w:rPr>
        <w:tab/>
      </w:r>
      <w:r w:rsidRPr="00933ACC">
        <w:rPr>
          <w:bCs/>
          <w:sz w:val="22"/>
          <w:szCs w:val="18"/>
        </w:rPr>
        <w:t>R1-2103720</w:t>
      </w:r>
      <w:r w:rsidRPr="00933ACC">
        <w:rPr>
          <w:bCs/>
          <w:sz w:val="22"/>
          <w:szCs w:val="18"/>
        </w:rPr>
        <w:tab/>
        <w:t>Correction of round trip delay drift rate for NTN scenarios</w:t>
      </w:r>
      <w:r w:rsidRPr="00933ACC">
        <w:rPr>
          <w:bCs/>
          <w:sz w:val="22"/>
          <w:szCs w:val="18"/>
        </w:rPr>
        <w:tab/>
        <w:t>Nokia, Nokia Shanghai Bell, Thales</w:t>
      </w:r>
    </w:p>
    <w:p w14:paraId="77AAB73F" w14:textId="39458A7F" w:rsidR="00933ACC" w:rsidRPr="00933ACC" w:rsidRDefault="00933ACC" w:rsidP="00933ACC">
      <w:pPr>
        <w:rPr>
          <w:bCs/>
          <w:sz w:val="22"/>
          <w:szCs w:val="18"/>
        </w:rPr>
      </w:pPr>
      <w:r>
        <w:rPr>
          <w:bCs/>
          <w:sz w:val="22"/>
          <w:szCs w:val="18"/>
        </w:rPr>
        <w:t>[14]</w:t>
      </w:r>
      <w:r>
        <w:rPr>
          <w:bCs/>
          <w:sz w:val="22"/>
          <w:szCs w:val="18"/>
        </w:rPr>
        <w:tab/>
      </w:r>
      <w:r w:rsidRPr="00933ACC">
        <w:rPr>
          <w:bCs/>
          <w:sz w:val="22"/>
          <w:szCs w:val="18"/>
        </w:rPr>
        <w:t>R1-2103746</w:t>
      </w:r>
      <w:r w:rsidRPr="00933ACC">
        <w:rPr>
          <w:bCs/>
          <w:sz w:val="22"/>
          <w:szCs w:val="18"/>
        </w:rPr>
        <w:tab/>
        <w:t>Discussion on the remaining problems of supporting Tx switching between two uplink carriers</w:t>
      </w:r>
      <w:r w:rsidRPr="00933ACC">
        <w:rPr>
          <w:bCs/>
          <w:sz w:val="22"/>
          <w:szCs w:val="18"/>
        </w:rPr>
        <w:tab/>
        <w:t>Huawei, HiSilicon</w:t>
      </w:r>
    </w:p>
    <w:p w14:paraId="06BA940B" w14:textId="26301FD0" w:rsidR="00974662" w:rsidRPr="00974662" w:rsidRDefault="00933ACC" w:rsidP="00933ACC">
      <w:pPr>
        <w:rPr>
          <w:bCs/>
          <w:sz w:val="22"/>
          <w:szCs w:val="18"/>
        </w:rPr>
      </w:pPr>
      <w:r>
        <w:rPr>
          <w:bCs/>
          <w:sz w:val="22"/>
          <w:szCs w:val="18"/>
        </w:rPr>
        <w:t>[15]</w:t>
      </w:r>
      <w:r>
        <w:rPr>
          <w:bCs/>
          <w:sz w:val="22"/>
          <w:szCs w:val="18"/>
        </w:rPr>
        <w:tab/>
      </w:r>
      <w:r w:rsidRPr="00933ACC">
        <w:rPr>
          <w:bCs/>
          <w:sz w:val="22"/>
          <w:szCs w:val="18"/>
        </w:rPr>
        <w:t>R1-2103747</w:t>
      </w:r>
      <w:r w:rsidRPr="00933ACC">
        <w:rPr>
          <w:bCs/>
          <w:sz w:val="22"/>
          <w:szCs w:val="18"/>
        </w:rPr>
        <w:tab/>
        <w:t>Correction on RIM RS resource and set ID mapping</w:t>
      </w:r>
      <w:r w:rsidRPr="00933ACC">
        <w:rPr>
          <w:bCs/>
          <w:sz w:val="22"/>
          <w:szCs w:val="18"/>
        </w:rPr>
        <w:tab/>
        <w:t>Huawei, HiSilicon</w:t>
      </w:r>
    </w:p>
    <w:sectPr w:rsidR="00974662" w:rsidRPr="00974662" w:rsidSect="00974662">
      <w:footerReference w:type="default" r:id="rId20"/>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D9F9C" w14:textId="77777777" w:rsidR="00B30F8F" w:rsidRDefault="00B30F8F">
      <w:r>
        <w:separator/>
      </w:r>
    </w:p>
  </w:endnote>
  <w:endnote w:type="continuationSeparator" w:id="0">
    <w:p w14:paraId="7CE2D243" w14:textId="77777777" w:rsidR="00B30F8F" w:rsidRDefault="00B30F8F">
      <w:r>
        <w:continuationSeparator/>
      </w:r>
    </w:p>
  </w:endnote>
  <w:endnote w:type="continuationNotice" w:id="1">
    <w:p w14:paraId="0BD01045" w14:textId="77777777" w:rsidR="00B30F8F" w:rsidRDefault="00B30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FE10AA" w:rsidRPr="00000924" w:rsidRDefault="00FE10A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9</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1734A" w14:textId="77777777" w:rsidR="00B30F8F" w:rsidRDefault="00B30F8F">
      <w:r>
        <w:separator/>
      </w:r>
    </w:p>
  </w:footnote>
  <w:footnote w:type="continuationSeparator" w:id="0">
    <w:p w14:paraId="313A197B" w14:textId="77777777" w:rsidR="00B30F8F" w:rsidRDefault="00B30F8F">
      <w:r>
        <w:continuationSeparator/>
      </w:r>
    </w:p>
  </w:footnote>
  <w:footnote w:type="continuationNotice" w:id="1">
    <w:p w14:paraId="4B63594F" w14:textId="77777777" w:rsidR="00B30F8F" w:rsidRDefault="00B30F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D53980"/>
    <w:multiLevelType w:val="multilevel"/>
    <w:tmpl w:val="99F4D080"/>
    <w:numStyleLink w:val="1"/>
  </w:abstractNum>
  <w:num w:numId="1">
    <w:abstractNumId w:val="16"/>
  </w:num>
  <w:num w:numId="2">
    <w:abstractNumId w:val="5"/>
  </w:num>
  <w:num w:numId="3">
    <w:abstractNumId w:val="19"/>
  </w:num>
  <w:num w:numId="4">
    <w:abstractNumId w:val="1"/>
  </w:num>
  <w:num w:numId="5">
    <w:abstractNumId w:val="3"/>
  </w:num>
  <w:num w:numId="6">
    <w:abstractNumId w:val="6"/>
  </w:num>
  <w:num w:numId="7">
    <w:abstractNumId w:val="14"/>
  </w:num>
  <w:num w:numId="8">
    <w:abstractNumId w:val="8"/>
  </w:num>
  <w:num w:numId="9">
    <w:abstractNumId w:val="7"/>
  </w:num>
  <w:num w:numId="10">
    <w:abstractNumId w:val="4"/>
  </w:num>
  <w:num w:numId="11">
    <w:abstractNumId w:val="0"/>
  </w:num>
  <w:num w:numId="12">
    <w:abstractNumId w:val="20"/>
  </w:num>
  <w:num w:numId="13">
    <w:abstractNumId w:val="18"/>
  </w:num>
  <w:num w:numId="14">
    <w:abstractNumId w:val="10"/>
  </w:num>
  <w:num w:numId="15">
    <w:abstractNumId w:val="12"/>
  </w:num>
  <w:num w:numId="16">
    <w:abstractNumId w:val="2"/>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5"/>
  </w:num>
  <w:num w:numId="20">
    <w:abstractNumId w:val="13"/>
  </w:num>
  <w:num w:numId="21">
    <w:abstractNumId w:val="11"/>
  </w:num>
  <w:num w:numId="22">
    <w:abstractNumId w:val="18"/>
  </w:num>
  <w:num w:numId="23">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r-FR" w:vendorID="64" w:dllVersion="0" w:nlCheck="1" w:checkStyle="0"/>
  <w:activeWritingStyle w:appName="MSWord" w:lang="fr-FR"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46D"/>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14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8E7"/>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8DF"/>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CD7"/>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B3B"/>
    <w:rsid w:val="00223398"/>
    <w:rsid w:val="002235E8"/>
    <w:rsid w:val="00223E4D"/>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93"/>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A02"/>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1A1"/>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7B2"/>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72D"/>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4E8F"/>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5DE"/>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3E3"/>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AA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D79"/>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67"/>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6BC"/>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5F88"/>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057"/>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D0F"/>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7B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D2"/>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573"/>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1C9"/>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8"/>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EE1"/>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23"/>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171"/>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FC8"/>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48C"/>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F8F"/>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4"/>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82A"/>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6B9"/>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2E"/>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B24"/>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A1C"/>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68D"/>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E3B"/>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33E"/>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506"/>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BD4"/>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5E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0AA"/>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customStyle="1" w:styleId="18">
    <w:name w:val="表 (格子)1"/>
    <w:basedOn w:val="a2"/>
    <w:qFormat/>
    <w:rsid w:val="003C65DE"/>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30972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478620">
      <w:bodyDiv w:val="1"/>
      <w:marLeft w:val="0"/>
      <w:marRight w:val="0"/>
      <w:marTop w:val="0"/>
      <w:marBottom w:val="0"/>
      <w:divBdr>
        <w:top w:val="none" w:sz="0" w:space="0" w:color="auto"/>
        <w:left w:val="none" w:sz="0" w:space="0" w:color="auto"/>
        <w:bottom w:val="none" w:sz="0" w:space="0" w:color="auto"/>
        <w:right w:val="none" w:sz="0" w:space="0" w:color="auto"/>
      </w:divBdr>
      <w:divsChild>
        <w:div w:id="1167937914">
          <w:marLeft w:val="0"/>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983148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4b\Docs\R1-2103719.zi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b\Docs\R1-2103747.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4b\Docs\R1-2103720.zip" TargetMode="External"/><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CD6585CD-AAF1-462E-AF9C-7B609ABD3F1A}">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2904</Words>
  <Characters>16553</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2021-04-27T22:55:00Z</dcterms:created>
  <dcterms:modified xsi:type="dcterms:W3CDTF">2021-04-27T22:56:00Z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1618363306</vt:lpwstr>
  </property>
</Properties>
</file>